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01569B8E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6468DD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6468DD">
        <w:rPr>
          <w:rFonts w:ascii="Arial" w:hAnsi="Arial" w:cs="Arial"/>
          <w:b/>
          <w:sz w:val="24"/>
          <w:lang w:val="en-US"/>
        </w:rPr>
        <w:t>85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D14E7" w:rsidRPr="00AD14E7">
        <w:rPr>
          <w:rFonts w:ascii="Arial" w:hAnsi="Arial" w:cs="Arial"/>
          <w:b/>
          <w:sz w:val="24"/>
          <w:lang w:val="en-US"/>
        </w:rPr>
        <w:t>R5-198266</w:t>
      </w:r>
      <w:ins w:id="3" w:author="Thorsten Hertel (KEYS)" w:date="2019-11-17T20:11:00Z">
        <w:r w:rsidR="000144B0">
          <w:rPr>
            <w:rFonts w:ascii="Arial" w:hAnsi="Arial" w:cs="Arial"/>
            <w:b/>
            <w:sz w:val="24"/>
            <w:lang w:val="en-US"/>
          </w:rPr>
          <w:t>r</w:t>
        </w:r>
      </w:ins>
      <w:ins w:id="4" w:author="Thorsten Hertel (KEYS)" w:date="2019-11-21T19:26:00Z">
        <w:r w:rsidR="002410F5">
          <w:rPr>
            <w:rFonts w:ascii="Arial" w:hAnsi="Arial" w:cs="Arial"/>
            <w:b/>
            <w:sz w:val="24"/>
            <w:lang w:val="en-US"/>
          </w:rPr>
          <w:t>2</w:t>
        </w:r>
      </w:ins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4F1DF7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D0214" w:rsidRPr="00DD0214">
        <w:rPr>
          <w:rFonts w:ascii="Arial" w:hAnsi="Arial" w:cs="Arial"/>
          <w:sz w:val="24"/>
          <w:szCs w:val="24"/>
        </w:rPr>
        <w:t>5.3.5.17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115971AD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0AA3" w:rsidRPr="00280AA3">
        <w:rPr>
          <w:rFonts w:ascii="Arial" w:hAnsi="Arial" w:cs="Arial"/>
          <w:sz w:val="24"/>
          <w:szCs w:val="24"/>
        </w:rPr>
        <w:t>Proposals for Spherical Coverage Measurement Grids for PC1 UEs</w:t>
      </w:r>
    </w:p>
    <w:p w14:paraId="3595238B" w14:textId="6AFDF1DD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16F61">
        <w:rPr>
          <w:rFonts w:ascii="Arial" w:hAnsi="Arial" w:cs="Arial"/>
          <w:sz w:val="24"/>
          <w:szCs w:val="24"/>
        </w:rPr>
        <w:t xml:space="preserve">Discussion </w:t>
      </w:r>
      <w:r w:rsidR="0092161A">
        <w:rPr>
          <w:rFonts w:ascii="Arial" w:hAnsi="Arial" w:cs="Arial"/>
          <w:sz w:val="24"/>
          <w:szCs w:val="24"/>
        </w:rPr>
        <w:t>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933222" w:rsidR="000606FD" w:rsidRDefault="0092161A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</w:t>
      </w:r>
      <w:r w:rsidR="00CD2A9D">
        <w:rPr>
          <w:rFonts w:eastAsia="Batang"/>
        </w:rPr>
        <w:t>presenting</w:t>
      </w:r>
      <w:r>
        <w:rPr>
          <w:rFonts w:eastAsia="Batang"/>
        </w:rPr>
        <w:t xml:space="preserve"> the </w:t>
      </w:r>
      <w:del w:id="5" w:author="Thorsten Hertel (KEYS)" w:date="2019-11-21T19:26:00Z">
        <w:r w:rsidR="00133716" w:rsidRPr="00F41B7A" w:rsidDel="002410F5">
          <w:rPr>
            <w:rFonts w:eastAsia="Batang"/>
            <w:highlight w:val="yellow"/>
            <w:rPrChange w:id="6" w:author="Thorsten Hertel (KEYS)" w:date="2019-11-21T19:31:00Z">
              <w:rPr>
                <w:rFonts w:eastAsia="Batang"/>
              </w:rPr>
            </w:rPrChange>
          </w:rPr>
          <w:delText xml:space="preserve">Beam Peak and TRP </w:delText>
        </w:r>
        <w:r w:rsidRPr="00F41B7A" w:rsidDel="002410F5">
          <w:rPr>
            <w:rFonts w:eastAsia="Batang"/>
            <w:highlight w:val="yellow"/>
            <w:rPrChange w:id="7" w:author="Thorsten Hertel (KEYS)" w:date="2019-11-21T19:31:00Z">
              <w:rPr>
                <w:rFonts w:eastAsia="Batang"/>
              </w:rPr>
            </w:rPrChange>
          </w:rPr>
          <w:delText>measurement</w:delText>
        </w:r>
      </w:del>
      <w:ins w:id="8" w:author="Thorsten Hertel (KEYS)" w:date="2019-11-21T19:26:00Z">
        <w:r w:rsidR="002410F5" w:rsidRPr="00F41B7A">
          <w:rPr>
            <w:rFonts w:eastAsia="Batang"/>
            <w:highlight w:val="yellow"/>
            <w:rPrChange w:id="9" w:author="Thorsten Hertel (KEYS)" w:date="2019-11-21T19:31:00Z">
              <w:rPr>
                <w:rFonts w:eastAsia="Batang"/>
              </w:rPr>
            </w:rPrChange>
          </w:rPr>
          <w:t>spherical coverage</w:t>
        </w:r>
      </w:ins>
      <w:r>
        <w:rPr>
          <w:rFonts w:eastAsia="Batang"/>
        </w:rPr>
        <w:t xml:space="preserve"> grid </w:t>
      </w:r>
      <w:r w:rsidR="00CD2A9D">
        <w:rPr>
          <w:rFonts w:eastAsia="Batang"/>
        </w:rPr>
        <w:t xml:space="preserve">simulation results </w:t>
      </w:r>
      <w:r>
        <w:rPr>
          <w:rFonts w:eastAsia="Batang"/>
        </w:rPr>
        <w:t xml:space="preserve">for PC1 </w:t>
      </w:r>
      <w:r w:rsidR="00BD1B2D">
        <w:rPr>
          <w:rFonts w:eastAsia="Batang"/>
        </w:rPr>
        <w:t>UEs</w:t>
      </w:r>
      <w:r>
        <w:rPr>
          <w:rFonts w:eastAsia="Batang"/>
        </w:rPr>
        <w:t xml:space="preserve">. </w:t>
      </w:r>
    </w:p>
    <w:p w14:paraId="3595238E" w14:textId="53826BA1" w:rsidR="0053435C" w:rsidRDefault="00EC3394" w:rsidP="0053435C">
      <w:pPr>
        <w:pStyle w:val="Heading1"/>
        <w:ind w:left="567" w:hanging="567"/>
      </w:pPr>
      <w:r>
        <w:t>PC1</w:t>
      </w:r>
      <w:r w:rsidR="00B8119D">
        <w:t xml:space="preserve"> Antenna Pattern and Beam Steering Assumptions</w:t>
      </w:r>
    </w:p>
    <w:p w14:paraId="3595238F" w14:textId="466C9E42" w:rsidR="00E03F11" w:rsidRDefault="00B8119D" w:rsidP="00E03F11">
      <w:bookmarkStart w:id="10" w:name="_GoBack"/>
      <w:bookmarkEnd w:id="10"/>
      <w:r>
        <w:t xml:space="preserve">The simulations in this contribution are based on the following proposals for PC1 antenna pattern and beam steering assumptions </w:t>
      </w:r>
      <w:r w:rsidR="00217257">
        <w:fldChar w:fldCharType="begin"/>
      </w:r>
      <w:r w:rsidR="00217257">
        <w:instrText xml:space="preserve"> REF _Ref23867682 \r \h </w:instrText>
      </w:r>
      <w:r w:rsidR="00217257">
        <w:fldChar w:fldCharType="separate"/>
      </w:r>
      <w:r w:rsidR="00CB6B1B">
        <w:t>[1]</w:t>
      </w:r>
      <w:r w:rsidR="00217257">
        <w:fldChar w:fldCharType="end"/>
      </w:r>
      <w:r w:rsidR="00217257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3E03" w14:paraId="33E01A07" w14:textId="77777777" w:rsidTr="00663E03">
        <w:tc>
          <w:tcPr>
            <w:tcW w:w="9631" w:type="dxa"/>
          </w:tcPr>
          <w:p w14:paraId="37535CCE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1</w:t>
            </w:r>
            <w:r>
              <w:t>: Number of antenna arrays – 1</w:t>
            </w:r>
          </w:p>
          <w:p w14:paraId="141C11A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2</w:t>
            </w:r>
            <w:r>
              <w:t xml:space="preserve">: Number of elements in </w:t>
            </w:r>
            <w:proofErr w:type="gramStart"/>
            <w:r>
              <w:t>array  –</w:t>
            </w:r>
            <w:proofErr w:type="gramEnd"/>
            <w:r>
              <w:t xml:space="preserve"> 12 x 12</w:t>
            </w:r>
          </w:p>
          <w:p w14:paraId="13DDB35F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3</w:t>
            </w:r>
            <w:r>
              <w:t xml:space="preserve">: </w:t>
            </w:r>
            <w:r w:rsidRPr="00A94AB8">
              <w:t>Max DUT sizes</w:t>
            </w:r>
            <w:r>
              <w:t xml:space="preserve"> – 30 cm</w:t>
            </w:r>
          </w:p>
          <w:p w14:paraId="3B3701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4</w:t>
            </w:r>
            <w:r>
              <w:t xml:space="preserve">: </w:t>
            </w:r>
            <w:r w:rsidRPr="00A94AB8">
              <w:t>Max DUT radiating aperture</w:t>
            </w:r>
            <w:r>
              <w:t xml:space="preserve"> – 10.6 cm</w:t>
            </w:r>
          </w:p>
          <w:p w14:paraId="484087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5</w:t>
            </w:r>
            <w:r>
              <w:t xml:space="preserve">: </w:t>
            </w:r>
            <w:r w:rsidRPr="00A94AB8">
              <w:t>Power supply type</w:t>
            </w:r>
            <w:r>
              <w:t xml:space="preserve"> – AC Power Supply</w:t>
            </w:r>
          </w:p>
          <w:p w14:paraId="6E9A2B3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6</w:t>
            </w:r>
            <w:r>
              <w:t xml:space="preserve">: </w:t>
            </w:r>
            <w:r w:rsidRPr="00A94AB8">
              <w:t>Max weight of UE</w:t>
            </w:r>
            <w:r>
              <w:t xml:space="preserve"> – 10 lbs</w:t>
            </w:r>
          </w:p>
          <w:p w14:paraId="2B7892EE" w14:textId="77777777" w:rsid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</w:rPr>
              <w:t xml:space="preserve">Proposal </w:t>
            </w:r>
            <w:r>
              <w:rPr>
                <w:b/>
              </w:rPr>
              <w:t>7</w:t>
            </w:r>
            <w:r>
              <w:t xml:space="preserve">: Beam steering range and granularity in </w:t>
            </w:r>
            <w:proofErr w:type="spellStart"/>
            <w:r>
              <w:t>xz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  <w:p w14:paraId="2E4BFAC5" w14:textId="6395D945" w:rsidR="00663E03" w:rsidRP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  <w:lang w:val="en-US"/>
              </w:rPr>
              <w:t xml:space="preserve">Proposal </w:t>
            </w:r>
            <w:r>
              <w:rPr>
                <w:b/>
                <w:lang w:val="en-US"/>
              </w:rPr>
              <w:t>8</w:t>
            </w:r>
            <w:r>
              <w:rPr>
                <w:lang w:val="en-US"/>
              </w:rPr>
              <w:t xml:space="preserve">: </w:t>
            </w:r>
            <w:r>
              <w:t xml:space="preserve">Beam steering range and granularity in </w:t>
            </w:r>
            <w:proofErr w:type="spellStart"/>
            <w:r>
              <w:t>xy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-60</w:t>
            </w:r>
            <w:r>
              <w:rPr>
                <w:vertAlign w:val="superscript"/>
              </w:rPr>
              <w:t>o</w:t>
            </w:r>
            <w:r>
              <w:t xml:space="preserve"> to 60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</w:tc>
      </w:tr>
    </w:tbl>
    <w:p w14:paraId="5D8092FB" w14:textId="77777777" w:rsidR="00FA76C4" w:rsidRDefault="00FA76C4" w:rsidP="00E03F11"/>
    <w:p w14:paraId="31718DB2" w14:textId="04EF0193" w:rsidR="00663E03" w:rsidRDefault="00FA76C4" w:rsidP="00E03F11">
      <w:r>
        <w:t xml:space="preserve">The 12x12 reference antenna pattern </w:t>
      </w:r>
      <w:r w:rsidR="002B7D2E">
        <w:t xml:space="preserve">based on the assumptions in </w:t>
      </w:r>
      <w:r w:rsidR="002B7D2E">
        <w:fldChar w:fldCharType="begin"/>
      </w:r>
      <w:r w:rsidR="002B7D2E">
        <w:instrText xml:space="preserve"> REF _Ref23867682 \r \h </w:instrText>
      </w:r>
      <w:r w:rsidR="002B7D2E">
        <w:fldChar w:fldCharType="separate"/>
      </w:r>
      <w:r w:rsidR="002B7D2E">
        <w:t>[1]</w:t>
      </w:r>
      <w:r w:rsidR="002B7D2E">
        <w:fldChar w:fldCharType="end"/>
      </w:r>
      <w:r w:rsidR="002B7D2E">
        <w:t xml:space="preserve"> and </w:t>
      </w:r>
      <w:r w:rsidR="002B7D2E">
        <w:fldChar w:fldCharType="begin"/>
      </w:r>
      <w:r w:rsidR="002B7D2E">
        <w:instrText xml:space="preserve"> REF _Ref23867950 \r \h </w:instrText>
      </w:r>
      <w:r w:rsidR="002B7D2E">
        <w:fldChar w:fldCharType="separate"/>
      </w:r>
      <w:r w:rsidR="002B7D2E">
        <w:t>[2]</w:t>
      </w:r>
      <w:r w:rsidR="002B7D2E">
        <w:fldChar w:fldCharType="end"/>
      </w:r>
      <w:r w:rsidR="002B7D2E">
        <w:t xml:space="preserve"> </w:t>
      </w:r>
      <w:r>
        <w:t xml:space="preserve">is illustrated in </w:t>
      </w:r>
      <w:r w:rsidR="00CB6B1B">
        <w:fldChar w:fldCharType="begin"/>
      </w:r>
      <w:r w:rsidR="00CB6B1B">
        <w:instrText xml:space="preserve"> REF _Ref24027320 \h </w:instrText>
      </w:r>
      <w:r w:rsidR="00CB6B1B">
        <w:fldChar w:fldCharType="separate"/>
      </w:r>
      <w:r w:rsidR="00CB6B1B">
        <w:t xml:space="preserve">Figure </w:t>
      </w:r>
      <w:r w:rsidR="00CB6B1B">
        <w:rPr>
          <w:noProof/>
        </w:rPr>
        <w:t>1</w:t>
      </w:r>
      <w:r w:rsidR="00CB6B1B">
        <w:fldChar w:fldCharType="end"/>
      </w:r>
      <w:r w:rsidR="00CB6B1B">
        <w:t xml:space="preserve">. </w:t>
      </w:r>
    </w:p>
    <w:p w14:paraId="41D7E29B" w14:textId="3073094C" w:rsidR="00FA76C4" w:rsidRDefault="00154937" w:rsidP="00CB6B1B">
      <w:pPr>
        <w:spacing w:after="0"/>
        <w:jc w:val="center"/>
      </w:pPr>
      <w:r w:rsidRPr="00154937">
        <w:rPr>
          <w:noProof/>
        </w:rPr>
        <w:drawing>
          <wp:inline distT="0" distB="0" distL="0" distR="0" wp14:anchorId="76CC6695" wp14:editId="79E83F16">
            <wp:extent cx="2654575" cy="2522996"/>
            <wp:effectExtent l="0" t="0" r="0" b="0"/>
            <wp:docPr id="4" name="Picture 4" descr="D:\OneDrive - Keysight Technologies\MATLAB\Measurement Grids\PC1\Spherical Coverage_PC1\12x12_Antenna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Drive - Keysight Technologies\MATLAB\Measurement Grids\PC1\Spherical Coverage_PC1\12x12_Antenna_Patter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36" cy="253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A814B" w14:textId="5AC664A0" w:rsidR="00FA76C4" w:rsidRDefault="00686E02" w:rsidP="00CB6B1B">
      <w:pPr>
        <w:pStyle w:val="Caption"/>
        <w:jc w:val="center"/>
      </w:pPr>
      <w:bookmarkStart w:id="11" w:name="_Ref24027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1</w:t>
      </w:r>
      <w:r>
        <w:fldChar w:fldCharType="end"/>
      </w:r>
      <w:bookmarkEnd w:id="11"/>
      <w:r>
        <w:t>: Illustration of the 12x12 Antenna Pattern</w:t>
      </w:r>
    </w:p>
    <w:p w14:paraId="0753660F" w14:textId="34343A3A" w:rsidR="0068280B" w:rsidRDefault="004673C5" w:rsidP="0068280B">
      <w:pPr>
        <w:jc w:val="both"/>
      </w:pPr>
      <w:r>
        <w:lastRenderedPageBreak/>
        <w:t>The cumulative antenna pattern</w:t>
      </w:r>
      <w:r w:rsidR="0068280B">
        <w:t xml:space="preserve">, i.e., </w:t>
      </w:r>
      <w:r w:rsidR="000A4B6D">
        <w:t xml:space="preserve">the </w:t>
      </w:r>
      <w:r w:rsidR="0068280B">
        <w:t xml:space="preserve">maximum achievable EIRP in 3D based on the beam steering assumptions in </w:t>
      </w:r>
      <w:r w:rsidR="0068280B">
        <w:fldChar w:fldCharType="begin"/>
      </w:r>
      <w:r w:rsidR="0068280B">
        <w:instrText xml:space="preserve"> REF _Ref23867682 \n \h </w:instrText>
      </w:r>
      <w:r w:rsidR="0068280B">
        <w:fldChar w:fldCharType="separate"/>
      </w:r>
      <w:r w:rsidR="0068280B">
        <w:t>[1]</w:t>
      </w:r>
      <w:r w:rsidR="0068280B">
        <w:fldChar w:fldCharType="end"/>
      </w:r>
      <w:r w:rsidR="004162D2">
        <w:t xml:space="preserve">, is shown in </w:t>
      </w:r>
      <w:r w:rsidR="003E1AD0">
        <w:fldChar w:fldCharType="begin"/>
      </w:r>
      <w:r w:rsidR="003E1AD0">
        <w:instrText xml:space="preserve"> REF _Ref23868899 \h </w:instrText>
      </w:r>
      <w:r w:rsidR="003E1AD0">
        <w:fldChar w:fldCharType="separate"/>
      </w:r>
      <w:r w:rsidR="003E1AD0">
        <w:t xml:space="preserve">Figure </w:t>
      </w:r>
      <w:r w:rsidR="003E1AD0">
        <w:rPr>
          <w:noProof/>
        </w:rPr>
        <w:t>2</w:t>
      </w:r>
      <w:r w:rsidR="003E1AD0">
        <w:fldChar w:fldCharType="end"/>
      </w:r>
      <w:r w:rsidR="0068280B">
        <w:t>.</w:t>
      </w:r>
    </w:p>
    <w:p w14:paraId="7E47ADAB" w14:textId="5059F2E9" w:rsidR="00251D97" w:rsidRDefault="004162D2" w:rsidP="00E64525">
      <w:pPr>
        <w:jc w:val="center"/>
      </w:pPr>
      <w:r w:rsidRPr="004162D2">
        <w:rPr>
          <w:noProof/>
        </w:rPr>
        <w:drawing>
          <wp:inline distT="0" distB="0" distL="0" distR="0" wp14:anchorId="12E60BC5" wp14:editId="646FAA49">
            <wp:extent cx="3616960" cy="3275330"/>
            <wp:effectExtent l="0" t="0" r="2540" b="1270"/>
            <wp:docPr id="3" name="Picture 3" descr="D:\OneDrive - Keysight Technologies\MATLAB\Measurement Grids\PC1\Spherical Coverage_PC1\12x12_cumulative_beam_steered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Drive - Keysight Technologies\MATLAB\Measurement Grids\PC1\Spherical Coverage_PC1\12x12_cumulative_beam_steered_patter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27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170AD" w14:textId="32B338FE" w:rsidR="003E1AD0" w:rsidRDefault="003E1AD0" w:rsidP="003E1AD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2</w:t>
      </w:r>
      <w:r>
        <w:fldChar w:fldCharType="end"/>
      </w:r>
      <w:r>
        <w:t>: Illustration of the cumulative 12x12 Antenna Pattern</w:t>
      </w:r>
      <w:r w:rsidR="000C494E">
        <w:t xml:space="preserve"> including beam steering</w:t>
      </w:r>
    </w:p>
    <w:p w14:paraId="60B9AFE3" w14:textId="32EF4993" w:rsidR="00360B27" w:rsidRDefault="00360B27" w:rsidP="00360B27">
      <w:pPr>
        <w:pStyle w:val="Heading1"/>
        <w:ind w:left="567" w:hanging="567"/>
      </w:pPr>
      <w:bookmarkStart w:id="12" w:name="_Ref24032131"/>
      <w:r>
        <w:t>Spherical Coverage Measurement Grid</w:t>
      </w:r>
    </w:p>
    <w:p w14:paraId="4E9D7CD8" w14:textId="30D59B10" w:rsidR="00360B27" w:rsidRDefault="00360B27" w:rsidP="00360B27">
      <w:r>
        <w:t xml:space="preserve">The simulation assumptions including the antenna patterns for the spherical coverage measurement grids are the same as Clause G.3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 xml:space="preserve"> except the 12x12 antenna array assumption </w:t>
      </w:r>
      <w:r>
        <w:fldChar w:fldCharType="begin"/>
      </w:r>
      <w:r>
        <w:instrText xml:space="preserve"> REF _Ref23867682 \r \h </w:instrText>
      </w:r>
      <w:r>
        <w:fldChar w:fldCharType="separate"/>
      </w:r>
      <w:r>
        <w:t>[1]</w:t>
      </w:r>
      <w:r>
        <w:fldChar w:fldCharType="end"/>
      </w:r>
      <w:r>
        <w:t xml:space="preserve"> instead of 8x2 and the </w:t>
      </w:r>
      <w:r w:rsidR="002D3717">
        <w:t>updated beam steering assumptions in</w:t>
      </w:r>
      <w:r>
        <w:t xml:space="preserve"> </w:t>
      </w:r>
      <w:r w:rsidR="002D3717">
        <w:fldChar w:fldCharType="begin"/>
      </w:r>
      <w:r w:rsidR="002D3717">
        <w:instrText xml:space="preserve"> REF _Ref23867682 \r \h </w:instrText>
      </w:r>
      <w:r w:rsidR="002D3717">
        <w:fldChar w:fldCharType="separate"/>
      </w:r>
      <w:r w:rsidR="002D3717">
        <w:t>[1]</w:t>
      </w:r>
      <w:r w:rsidR="002D3717">
        <w:fldChar w:fldCharType="end"/>
      </w:r>
      <w:r w:rsidR="002D3717">
        <w:t>.</w:t>
      </w:r>
    </w:p>
    <w:p w14:paraId="36741C70" w14:textId="7B7BE78D" w:rsidR="00AA3466" w:rsidRPr="00AA3466" w:rsidDel="00FC5DE3" w:rsidRDefault="00AA3466" w:rsidP="00AA3466">
      <w:pPr>
        <w:rPr>
          <w:del w:id="13" w:author="Thorsten Hertel (KEYS)" w:date="2019-11-17T20:12:00Z"/>
          <w:rFonts w:eastAsia="Batang"/>
          <w:i/>
        </w:rPr>
      </w:pPr>
      <w:del w:id="14" w:author="Thorsten Hertel (KEYS)" w:date="2019-11-17T20:12:00Z">
        <w:r w:rsidRPr="00AA3466" w:rsidDel="00FC5DE3">
          <w:rPr>
            <w:rFonts w:eastAsia="Batang"/>
            <w:i/>
          </w:rPr>
          <w:delText xml:space="preserve">The simulations with the proposed antenna and beam steering assumptions are very computationally intensive; only a small fraction of simulations completed by the submission deadline. Additional results will be provided in a revised (late) contribution. </w:delText>
        </w:r>
      </w:del>
    </w:p>
    <w:p w14:paraId="05E3FA53" w14:textId="7681DE48" w:rsidR="00E57DB3" w:rsidRPr="00684CEA" w:rsidRDefault="00E57DB3" w:rsidP="00E57DB3">
      <w:r w:rsidRPr="00684CEA">
        <w:t>The reference CDF curve was determined with a very fine constant step size measurement grid using a 1</w:t>
      </w:r>
      <w:r w:rsidRPr="00684CEA">
        <w:rPr>
          <w:vertAlign w:val="superscript"/>
        </w:rPr>
        <w:t>o</w:t>
      </w:r>
      <w:r w:rsidRPr="00684CEA">
        <w:t xml:space="preserve"> step size in </w:t>
      </w:r>
      <w:r w:rsidRPr="00684CEA">
        <w:rPr>
          <w:rFonts w:ascii="Symbol" w:hAnsi="Symbol"/>
        </w:rPr>
        <w:t></w:t>
      </w:r>
      <w:r w:rsidRPr="00684CEA">
        <w:t xml:space="preserve"> and </w:t>
      </w:r>
      <w:r w:rsidRPr="00684CEA">
        <w:rPr>
          <w:rFonts w:ascii="Symbol" w:hAnsi="Symbol"/>
        </w:rPr>
        <w:t></w:t>
      </w:r>
      <w:r w:rsidRPr="00684CEA">
        <w:t xml:space="preserve">. The need for scaling the PDFs by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 xml:space="preserve">) is highlighted in </w:t>
      </w:r>
      <w:r w:rsidR="00D55AC9">
        <w:fldChar w:fldCharType="begin"/>
      </w:r>
      <w:r w:rsidR="00D55AC9">
        <w:instrText xml:space="preserve"> REF _Ref24032926 \h </w:instrText>
      </w:r>
      <w:r w:rsidR="00D55AC9">
        <w:fldChar w:fldCharType="separate"/>
      </w:r>
      <w:r w:rsidR="00D55AC9">
        <w:t xml:space="preserve">Figure </w:t>
      </w:r>
      <w:r w:rsidR="00D55AC9">
        <w:rPr>
          <w:noProof/>
        </w:rPr>
        <w:t>3</w:t>
      </w:r>
      <w:r w:rsidR="00D55AC9">
        <w:fldChar w:fldCharType="end"/>
      </w:r>
      <w:r w:rsidR="00D55AC9">
        <w:t xml:space="preserve"> </w:t>
      </w:r>
      <w:r w:rsidRPr="00684CEA">
        <w:t>for an EIRP spherical coverage CDF analysis based on 10 random UE orientations with a 1</w:t>
      </w:r>
      <w:r w:rsidRPr="00684CEA">
        <w:rPr>
          <w:vertAlign w:val="superscript"/>
        </w:rPr>
        <w:t>o</w:t>
      </w:r>
      <w:r w:rsidRPr="00684CEA">
        <w:t xml:space="preserve"> constant step size grid. While the CDF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="00911518">
        <w:t xml:space="preserve">a </w:t>
      </w:r>
      <w:r w:rsidRPr="00684CEA">
        <w:t>are based on the PDF scaled by sin(</w:t>
      </w:r>
      <w:r w:rsidRPr="00684CEA">
        <w:rPr>
          <w:rFonts w:ascii="Symbol" w:hAnsi="Symbol"/>
        </w:rPr>
        <w:t></w:t>
      </w:r>
      <w:r w:rsidRPr="00684CEA">
        <w:t xml:space="preserve">), the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Pr="00684CEA">
        <w:t xml:space="preserve">b were not using the </w:t>
      </w:r>
      <w:r w:rsidRPr="00684CEA">
        <w:rPr>
          <w:rFonts w:ascii="Symbol" w:hAnsi="Symbol"/>
        </w:rPr>
        <w:t></w:t>
      </w:r>
      <w:r w:rsidRPr="00684CEA">
        <w:t xml:space="preserve"> dependent scaling. Clearly, the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>) scaling makes the CDF curves converge to the reference CDF curve for this very fine measurement grid, while the simulated CDFs without the sin(</w:t>
      </w:r>
      <w:r w:rsidRPr="00684CEA">
        <w:rPr>
          <w:rFonts w:ascii="Symbol" w:hAnsi="Symbol"/>
        </w:rPr>
        <w:t></w:t>
      </w:r>
      <w:r w:rsidRPr="00684CEA">
        <w:t>) scaling of the PDF are spread rather wide and can therefore not be used for CDF analyses.</w:t>
      </w:r>
    </w:p>
    <w:p w14:paraId="160702E5" w14:textId="3EA5D245" w:rsidR="00E57DB3" w:rsidRPr="00684CEA" w:rsidRDefault="00911518" w:rsidP="002C4C24">
      <w:pPr>
        <w:pStyle w:val="TH"/>
        <w:spacing w:before="0" w:after="0"/>
        <w:rPr>
          <w:rFonts w:eastAsia="Batang"/>
        </w:rPr>
      </w:pPr>
      <w:r w:rsidRPr="00911518">
        <w:rPr>
          <w:rFonts w:eastAsia="Batang"/>
          <w:noProof/>
        </w:rPr>
        <w:lastRenderedPageBreak/>
        <w:drawing>
          <wp:inline distT="0" distB="0" distL="0" distR="0" wp14:anchorId="6789676F" wp14:editId="1436B1E5">
            <wp:extent cx="4408758" cy="2242616"/>
            <wp:effectExtent l="0" t="0" r="0" b="5715"/>
            <wp:docPr id="12" name="Picture 12" descr="D:\OneDrive - Keysight Technologies\MATLAB\Measurement Grids\PC1\Spherical Coverage_PC1\TX_SphCov_stepsize-1_NoOfRot-10_12x12_peak_on_grid-no(CDF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neDrive - Keysight Technologies\MATLAB\Measurement Grids\PC1\Spherical Coverage_PC1\TX_SphCov_stepsize-1_NoOfRot-10_12x12_peak_on_grid-no(CDF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74"/>
                    <a:stretch/>
                  </pic:blipFill>
                  <pic:spPr bwMode="auto">
                    <a:xfrm>
                      <a:off x="0" y="0"/>
                      <a:ext cx="4495194" cy="228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06BC45" w14:textId="77777777" w:rsidR="00E57DB3" w:rsidRPr="00684CEA" w:rsidRDefault="00E57DB3" w:rsidP="001F757C">
      <w:pPr>
        <w:spacing w:after="0"/>
        <w:ind w:left="2938"/>
        <w:rPr>
          <w:rFonts w:eastAsia="Batang"/>
        </w:rPr>
      </w:pPr>
      <w:r w:rsidRPr="00684CEA">
        <w:rPr>
          <w:rFonts w:eastAsia="Batang"/>
        </w:rPr>
        <w:t xml:space="preserve">  (a)                                                                     </w:t>
      </w:r>
      <w:proofErr w:type="gramStart"/>
      <w:r w:rsidRPr="00684CEA">
        <w:rPr>
          <w:rFonts w:eastAsia="Batang"/>
        </w:rPr>
        <w:t xml:space="preserve">   (</w:t>
      </w:r>
      <w:proofErr w:type="gramEnd"/>
      <w:r w:rsidRPr="00684CEA">
        <w:rPr>
          <w:rFonts w:eastAsia="Batang"/>
        </w:rPr>
        <w:t>b)</w:t>
      </w:r>
    </w:p>
    <w:p w14:paraId="6B717BEE" w14:textId="364792AB" w:rsidR="00E57DB3" w:rsidRPr="00684CEA" w:rsidRDefault="00911518" w:rsidP="00911518">
      <w:pPr>
        <w:pStyle w:val="Caption"/>
        <w:jc w:val="center"/>
        <w:rPr>
          <w:rFonts w:eastAsia="Batang"/>
        </w:rPr>
      </w:pPr>
      <w:bookmarkStart w:id="15" w:name="_Ref240329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3</w:t>
      </w:r>
      <w:r>
        <w:fldChar w:fldCharType="end"/>
      </w:r>
      <w:bookmarkEnd w:id="15"/>
      <w:r>
        <w:t xml:space="preserve">: </w:t>
      </w:r>
      <w:r w:rsidR="00E57DB3" w:rsidRPr="00684CEA">
        <w:t>Sample CDF Analyses for a very fine 1</w:t>
      </w:r>
      <w:r w:rsidR="00E57DB3" w:rsidRPr="00684CEA">
        <w:rPr>
          <w:vertAlign w:val="superscript"/>
        </w:rPr>
        <w:t>o</w:t>
      </w:r>
      <w:r w:rsidR="00E57DB3" w:rsidRPr="00684CEA">
        <w:t xml:space="preserve"> constant step size measurement grid. a) with </w:t>
      </w:r>
      <w:r w:rsidR="00E57DB3" w:rsidRPr="00684CEA">
        <w:rPr>
          <w:rFonts w:eastAsia="Batang"/>
        </w:rPr>
        <w:t xml:space="preserve">the </w:t>
      </w:r>
      <w:proofErr w:type="gramStart"/>
      <w:r w:rsidR="00E57DB3" w:rsidRPr="00684CEA">
        <w:rPr>
          <w:rFonts w:eastAsia="Batang"/>
        </w:rPr>
        <w:t>sin(</w:t>
      </w:r>
      <w:proofErr w:type="gramEnd"/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) scaling of the PDF and b) without the </w:t>
      </w:r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 dependent scaling.</w:t>
      </w:r>
    </w:p>
    <w:p w14:paraId="7BAC43A2" w14:textId="07430445" w:rsidR="00E57DB3" w:rsidRPr="00684CEA" w:rsidRDefault="00E57DB3" w:rsidP="00E57DB3">
      <w:r w:rsidRPr="00684CEA">
        <w:t xml:space="preserve">At the </w:t>
      </w:r>
      <w:r w:rsidR="002C4C24">
        <w:t>85</w:t>
      </w:r>
      <w:r w:rsidRPr="00684CEA">
        <w:t xml:space="preserve">%-tile CDF, i.e., the target CDF for Power Class </w:t>
      </w:r>
      <w:r w:rsidR="00536632">
        <w:t>1</w:t>
      </w:r>
      <w:r w:rsidRPr="00684CEA">
        <w:t>, statistical analyses of all 10000 EIRPs, EIRP</w:t>
      </w:r>
      <w:r w:rsidR="00536632"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, is performed. For the example of the </w:t>
      </w:r>
      <w:r w:rsidR="00992D4F">
        <w:rPr>
          <w:rFonts w:eastAsia="Batang"/>
        </w:rPr>
        <w:t>4.5</w:t>
      </w:r>
      <w:r w:rsidRPr="00684CEA">
        <w:rPr>
          <w:rFonts w:eastAsia="Batang"/>
          <w:vertAlign w:val="superscript"/>
        </w:rPr>
        <w:t>o</w:t>
      </w:r>
      <w:r w:rsidRPr="00684CEA">
        <w:rPr>
          <w:rFonts w:eastAsia="Batang"/>
        </w:rPr>
        <w:t xml:space="preserve"> constant step size grid, the histogram is shown in</w:t>
      </w:r>
      <w:r w:rsidR="00992D4F">
        <w:t xml:space="preserve"> </w:t>
      </w:r>
      <w:r w:rsidR="00992D4F">
        <w:fldChar w:fldCharType="begin"/>
      </w:r>
      <w:r w:rsidR="00992D4F">
        <w:instrText xml:space="preserve"> REF _Ref24033355 \h </w:instrText>
      </w:r>
      <w:r w:rsidR="00992D4F">
        <w:fldChar w:fldCharType="separate"/>
      </w:r>
      <w:r w:rsidR="00992D4F">
        <w:t xml:space="preserve">Figure </w:t>
      </w:r>
      <w:r w:rsidR="00992D4F">
        <w:rPr>
          <w:noProof/>
        </w:rPr>
        <w:t>4</w:t>
      </w:r>
      <w:r w:rsidR="00992D4F">
        <w:fldChar w:fldCharType="end"/>
      </w:r>
      <w:r w:rsidRPr="00684CEA">
        <w:rPr>
          <w:rFonts w:eastAsia="Batang"/>
        </w:rPr>
        <w:t>.</w:t>
      </w:r>
    </w:p>
    <w:p w14:paraId="1AAB8687" w14:textId="46E172CD" w:rsidR="00E57DB3" w:rsidRPr="00684CEA" w:rsidRDefault="00F2572D" w:rsidP="00F2572D">
      <w:pPr>
        <w:pStyle w:val="TH"/>
        <w:spacing w:before="0" w:after="0"/>
      </w:pPr>
      <w:r>
        <w:rPr>
          <w:noProof/>
        </w:rPr>
        <w:drawing>
          <wp:inline distT="0" distB="0" distL="0" distR="0" wp14:anchorId="41CBCA61" wp14:editId="56EFC18F">
            <wp:extent cx="4664075" cy="39077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4B971" w14:textId="15F2F052" w:rsidR="00E57DB3" w:rsidRPr="00684CEA" w:rsidRDefault="003C593F" w:rsidP="003C593F">
      <w:pPr>
        <w:pStyle w:val="Caption"/>
        <w:jc w:val="center"/>
      </w:pPr>
      <w:bookmarkStart w:id="16" w:name="_Ref240333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6"/>
      <w:r w:rsidR="00E57DB3" w:rsidRPr="00684CEA">
        <w:t xml:space="preserve">: Sample Histogram of the 10000 min EIRPs at the </w:t>
      </w:r>
      <w:r w:rsidR="00164911">
        <w:t>85</w:t>
      </w:r>
      <w:r w:rsidR="00E57DB3" w:rsidRPr="00684CEA">
        <w:t xml:space="preserve">%-tile CDF for a fine </w:t>
      </w:r>
      <w:r w:rsidR="00992D4F">
        <w:t>4.5</w:t>
      </w:r>
      <w:r w:rsidR="00E57DB3" w:rsidRPr="00684CEA">
        <w:t>º constant step size measurement grid</w:t>
      </w:r>
    </w:p>
    <w:p w14:paraId="38987C24" w14:textId="77777777" w:rsidR="00E57DB3" w:rsidRDefault="00E57DB3" w:rsidP="00360B27"/>
    <w:p w14:paraId="3C74AD93" w14:textId="284333AB" w:rsidR="002A2359" w:rsidRDefault="002A2359" w:rsidP="002D54CB">
      <w:r>
        <w:t xml:space="preserve">The simulations in this contribution were only for the case </w:t>
      </w:r>
      <w:r w:rsidR="00E4471E">
        <w:t xml:space="preserve">where </w:t>
      </w:r>
      <w:r w:rsidR="00A53730" w:rsidRPr="00684CEA">
        <w:t xml:space="preserve">the beam peak </w:t>
      </w:r>
      <w:r w:rsidR="00E4471E">
        <w:t xml:space="preserve">is </w:t>
      </w:r>
      <w:r w:rsidR="00A53730" w:rsidRPr="00684CEA">
        <w:t>oriented in completely random orientations, i.e., the beam peak is not always aligned to a grid point</w:t>
      </w:r>
      <w:r w:rsidR="00E4471E">
        <w:t xml:space="preserve">. </w:t>
      </w:r>
      <w:r w:rsidR="00426133" w:rsidRPr="00684CEA">
        <w:t>It is understood that the CDF curve cannot be used to accurately determine the TX beam peak (100%-tile CDF)</w:t>
      </w:r>
    </w:p>
    <w:p w14:paraId="48D3DE64" w14:textId="6D636C59" w:rsidR="002D54CB" w:rsidRDefault="00992D4F" w:rsidP="002D54CB">
      <w:r>
        <w:t xml:space="preserve">Unlike in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>, the simulations here were performed for EIRP only</w:t>
      </w:r>
      <w:r w:rsidR="00230CA9">
        <w:t xml:space="preserve"> </w:t>
      </w:r>
      <w:r w:rsidR="00161686">
        <w:t xml:space="preserve">it was shown previously that the </w:t>
      </w:r>
      <w:r w:rsidR="0015265F">
        <w:t xml:space="preserve">EIS simulations with infinitesimal DL power step sizes match the </w:t>
      </w:r>
      <w:r w:rsidR="00B01B3C">
        <w:t xml:space="preserve">standard deviations of the </w:t>
      </w:r>
      <w:r w:rsidR="0015265F">
        <w:t xml:space="preserve">EIRP results and that </w:t>
      </w:r>
      <w:r w:rsidR="003516B3">
        <w:t xml:space="preserve">a finite DL power step size </w:t>
      </w:r>
      <w:r w:rsidR="00C0428F">
        <w:t xml:space="preserve">introduces a mean error that matches the DL power step size. </w:t>
      </w:r>
      <w:r w:rsidR="00230CA9">
        <w:t xml:space="preserve"> </w:t>
      </w:r>
    </w:p>
    <w:p w14:paraId="5A9CE2AD" w14:textId="4AFF8488" w:rsidR="003D2D8B" w:rsidRPr="00684CEA" w:rsidRDefault="003D2D8B" w:rsidP="003D2D8B">
      <w:r w:rsidRPr="00684CEA">
        <w:lastRenderedPageBreak/>
        <w:t>The results for various constant-step size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_Ref24034537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1</w:t>
      </w:r>
      <w:r w:rsidR="00294F32">
        <w:fldChar w:fldCharType="end"/>
      </w:r>
      <w:r w:rsidRPr="00684CEA">
        <w:t>.</w:t>
      </w:r>
    </w:p>
    <w:p w14:paraId="4FB0FCDC" w14:textId="61F30FD1" w:rsidR="003D2D8B" w:rsidRPr="00684CEA" w:rsidRDefault="003D2D8B" w:rsidP="00294F32">
      <w:pPr>
        <w:pStyle w:val="Caption"/>
        <w:jc w:val="center"/>
      </w:pPr>
      <w:bookmarkStart w:id="17" w:name="_Ref240345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4F32">
        <w:rPr>
          <w:noProof/>
        </w:rPr>
        <w:t>1</w:t>
      </w:r>
      <w:r>
        <w:fldChar w:fldCharType="end"/>
      </w:r>
      <w:bookmarkEnd w:id="17"/>
      <w:r w:rsidRPr="00684CEA">
        <w:t>: Statistical results of EIRP</w:t>
      </w:r>
      <w:r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 for the </w:t>
      </w:r>
      <w:del w:id="18" w:author="Thorsten Hertel (KEYS)" w:date="2019-11-21T19:27:00Z">
        <w:r w:rsidRPr="00684CEA" w:rsidDel="00C139E2">
          <w:delText xml:space="preserve">8x2 </w:delText>
        </w:r>
      </w:del>
      <w:ins w:id="19" w:author="Thorsten Hertel (KEYS)" w:date="2019-11-21T19:27:00Z">
        <w:r w:rsidR="00C139E2" w:rsidRPr="00F41B7A">
          <w:rPr>
            <w:highlight w:val="yellow"/>
            <w:rPrChange w:id="20" w:author="Thorsten Hertel (KEYS)" w:date="2019-11-21T19:31:00Z">
              <w:rPr/>
            </w:rPrChange>
          </w:rPr>
          <w:t>12</w:t>
        </w:r>
        <w:r w:rsidR="00C139E2" w:rsidRPr="00F41B7A">
          <w:rPr>
            <w:highlight w:val="yellow"/>
            <w:rPrChange w:id="21" w:author="Thorsten Hertel (KEYS)" w:date="2019-11-21T19:31:00Z">
              <w:rPr/>
            </w:rPrChange>
          </w:rPr>
          <w:t>x</w:t>
        </w:r>
        <w:r w:rsidR="00C139E2" w:rsidRPr="00F41B7A">
          <w:rPr>
            <w:highlight w:val="yellow"/>
            <w:rPrChange w:id="22" w:author="Thorsten Hertel (KEYS)" w:date="2019-11-21T19:31:00Z">
              <w:rPr/>
            </w:rPrChange>
          </w:rPr>
          <w:t>1</w:t>
        </w:r>
        <w:r w:rsidR="00C139E2" w:rsidRPr="00F41B7A">
          <w:rPr>
            <w:highlight w:val="yellow"/>
            <w:rPrChange w:id="23" w:author="Thorsten Hertel (KEYS)" w:date="2019-11-21T19:31:00Z">
              <w:rPr/>
            </w:rPrChange>
          </w:rPr>
          <w:t>2</w:t>
        </w:r>
        <w:r w:rsidR="00C139E2" w:rsidRPr="00684CEA">
          <w:t xml:space="preserve"> </w:t>
        </w:r>
      </w:ins>
      <w:r w:rsidRPr="00684CEA">
        <w:t>antenna array for constant step size measurement grids and the beam peak oriented in completely random orientations.</w:t>
      </w:r>
    </w:p>
    <w:tbl>
      <w:tblPr>
        <w:tblW w:w="38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B92397" w:rsidRPr="00B92397" w14:paraId="26856FDC" w14:textId="77777777" w:rsidTr="00B92397">
        <w:trPr>
          <w:trHeight w:val="93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E84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Step Size [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C2B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8E92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[dB]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315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[dB]</w:t>
            </w:r>
          </w:p>
        </w:tc>
      </w:tr>
      <w:tr w:rsidR="00B92397" w:rsidRPr="00B92397" w14:paraId="4BDABD31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690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B2A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AF0B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09B3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B92397" w:rsidRPr="00B92397" w14:paraId="4743660D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DE3E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80D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9EB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A6F9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0F2558" w:rsidRPr="00AC58B7" w14:paraId="40FE137E" w14:textId="77777777" w:rsidTr="00AC58B7">
        <w:trPr>
          <w:trHeight w:val="300"/>
          <w:jc w:val="center"/>
          <w:ins w:id="24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7F4F" w14:textId="77777777" w:rsidR="000F2558" w:rsidRPr="00AC58B7" w:rsidRDefault="000F2558" w:rsidP="000F2558">
            <w:pPr>
              <w:spacing w:after="0"/>
              <w:jc w:val="center"/>
              <w:rPr>
                <w:ins w:id="25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E19F" w14:textId="77777777" w:rsidR="000F2558" w:rsidRPr="00AC58B7" w:rsidRDefault="000F2558" w:rsidP="000F2558">
            <w:pPr>
              <w:spacing w:after="0"/>
              <w:jc w:val="center"/>
              <w:rPr>
                <w:ins w:id="27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422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8E7D" w14:textId="3AC11C22" w:rsidR="000F2558" w:rsidRPr="00AC58B7" w:rsidRDefault="000F2558" w:rsidP="000F2558">
            <w:pPr>
              <w:spacing w:after="0"/>
              <w:jc w:val="center"/>
              <w:rPr>
                <w:ins w:id="29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" w:author="Thorsten Hertel (KEYS)" w:date="2019-11-1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49AC" w14:textId="77777777" w:rsidR="000F2558" w:rsidRPr="00AC58B7" w:rsidRDefault="000F2558" w:rsidP="000F2558">
            <w:pPr>
              <w:spacing w:after="0"/>
              <w:jc w:val="center"/>
              <w:rPr>
                <w:ins w:id="31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0.01</w:t>
              </w:r>
            </w:ins>
          </w:p>
        </w:tc>
      </w:tr>
      <w:tr w:rsidR="000F2558" w:rsidRPr="00AC58B7" w14:paraId="3CAE8CE0" w14:textId="77777777" w:rsidTr="00AC58B7">
        <w:trPr>
          <w:trHeight w:val="300"/>
          <w:jc w:val="center"/>
          <w:ins w:id="33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919A" w14:textId="77777777" w:rsidR="000F2558" w:rsidRPr="00AC58B7" w:rsidRDefault="000F2558" w:rsidP="000F2558">
            <w:pPr>
              <w:spacing w:after="0"/>
              <w:jc w:val="center"/>
              <w:rPr>
                <w:ins w:id="34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B010" w14:textId="77777777" w:rsidR="000F2558" w:rsidRPr="00AC58B7" w:rsidRDefault="000F2558" w:rsidP="000F2558">
            <w:pPr>
              <w:spacing w:after="0"/>
              <w:jc w:val="center"/>
              <w:rPr>
                <w:ins w:id="36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3E0A" w14:textId="2F12AF08" w:rsidR="000F2558" w:rsidRPr="00AC58B7" w:rsidRDefault="000F2558" w:rsidP="000F2558">
            <w:pPr>
              <w:spacing w:after="0"/>
              <w:jc w:val="center"/>
              <w:rPr>
                <w:ins w:id="38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" w:author="Thorsten Hertel (KEYS)" w:date="2019-11-1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D295" w14:textId="77777777" w:rsidR="000F2558" w:rsidRPr="00AC58B7" w:rsidRDefault="000F2558" w:rsidP="000F2558">
            <w:pPr>
              <w:spacing w:after="0"/>
              <w:jc w:val="center"/>
              <w:rPr>
                <w:ins w:id="40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0.01</w:t>
              </w:r>
            </w:ins>
          </w:p>
        </w:tc>
      </w:tr>
      <w:tr w:rsidR="00AC58B7" w:rsidRPr="00AC58B7" w14:paraId="14FE10A6" w14:textId="77777777" w:rsidTr="00AC58B7">
        <w:trPr>
          <w:trHeight w:val="300"/>
          <w:jc w:val="center"/>
          <w:ins w:id="42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32B0" w14:textId="77777777" w:rsidR="00AC58B7" w:rsidRPr="00AC58B7" w:rsidRDefault="00AC58B7" w:rsidP="00AC58B7">
            <w:pPr>
              <w:spacing w:after="0"/>
              <w:jc w:val="center"/>
              <w:rPr>
                <w:ins w:id="43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3E16" w14:textId="77777777" w:rsidR="00AC58B7" w:rsidRPr="00AC58B7" w:rsidRDefault="00AC58B7" w:rsidP="00AC58B7">
            <w:pPr>
              <w:spacing w:after="0"/>
              <w:jc w:val="center"/>
              <w:rPr>
                <w:ins w:id="45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BC03" w14:textId="77777777" w:rsidR="00AC58B7" w:rsidRPr="00AC58B7" w:rsidRDefault="00AC58B7" w:rsidP="00AC58B7">
            <w:pPr>
              <w:spacing w:after="0"/>
              <w:jc w:val="center"/>
              <w:rPr>
                <w:ins w:id="47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C01E" w14:textId="77777777" w:rsidR="00AC58B7" w:rsidRPr="00AC58B7" w:rsidRDefault="00AC58B7" w:rsidP="00AC58B7">
            <w:pPr>
              <w:spacing w:after="0"/>
              <w:jc w:val="center"/>
              <w:rPr>
                <w:ins w:id="49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0.02</w:t>
              </w:r>
            </w:ins>
          </w:p>
        </w:tc>
      </w:tr>
      <w:tr w:rsidR="00AC58B7" w:rsidRPr="00AC58B7" w14:paraId="175BD7FA" w14:textId="77777777" w:rsidTr="00AC58B7">
        <w:trPr>
          <w:trHeight w:val="300"/>
          <w:jc w:val="center"/>
          <w:ins w:id="51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6A4C" w14:textId="77777777" w:rsidR="00AC58B7" w:rsidRPr="00AC58B7" w:rsidRDefault="00AC58B7" w:rsidP="00AC58B7">
            <w:pPr>
              <w:spacing w:after="0"/>
              <w:jc w:val="center"/>
              <w:rPr>
                <w:ins w:id="52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22.5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D615" w14:textId="77777777" w:rsidR="00AC58B7" w:rsidRPr="00AC58B7" w:rsidRDefault="00AC58B7" w:rsidP="00AC58B7">
            <w:pPr>
              <w:spacing w:after="0"/>
              <w:jc w:val="center"/>
              <w:rPr>
                <w:ins w:id="54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8978" w14:textId="77777777" w:rsidR="00AC58B7" w:rsidRPr="00AC58B7" w:rsidRDefault="00AC58B7" w:rsidP="00AC58B7">
            <w:pPr>
              <w:spacing w:after="0"/>
              <w:jc w:val="center"/>
              <w:rPr>
                <w:ins w:id="56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7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9004" w14:textId="77777777" w:rsidR="00AC58B7" w:rsidRPr="00AC58B7" w:rsidRDefault="00AC58B7" w:rsidP="00AC58B7">
            <w:pPr>
              <w:spacing w:after="0"/>
              <w:jc w:val="center"/>
              <w:rPr>
                <w:ins w:id="58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9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0.04</w:t>
              </w:r>
            </w:ins>
          </w:p>
        </w:tc>
      </w:tr>
      <w:tr w:rsidR="00AC58B7" w:rsidRPr="00AC58B7" w14:paraId="36F4F79E" w14:textId="77777777" w:rsidTr="00AC58B7">
        <w:trPr>
          <w:trHeight w:val="300"/>
          <w:jc w:val="center"/>
          <w:ins w:id="60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23A" w14:textId="77777777" w:rsidR="00AC58B7" w:rsidRPr="00AC58B7" w:rsidRDefault="00AC58B7" w:rsidP="00AC58B7">
            <w:pPr>
              <w:spacing w:after="0"/>
              <w:jc w:val="center"/>
              <w:rPr>
                <w:ins w:id="61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6B95" w14:textId="77777777" w:rsidR="00AC58B7" w:rsidRPr="00AC58B7" w:rsidRDefault="00AC58B7" w:rsidP="00AC58B7">
            <w:pPr>
              <w:spacing w:after="0"/>
              <w:jc w:val="center"/>
              <w:rPr>
                <w:ins w:id="63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1C08" w14:textId="77777777" w:rsidR="00AC58B7" w:rsidRPr="00AC58B7" w:rsidRDefault="00AC58B7" w:rsidP="00AC58B7">
            <w:pPr>
              <w:spacing w:after="0"/>
              <w:jc w:val="center"/>
              <w:rPr>
                <w:ins w:id="65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1DC5" w14:textId="77777777" w:rsidR="00AC58B7" w:rsidRPr="00AC58B7" w:rsidRDefault="00AC58B7" w:rsidP="00AC58B7">
            <w:pPr>
              <w:spacing w:after="0"/>
              <w:jc w:val="center"/>
              <w:rPr>
                <w:ins w:id="67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0.06</w:t>
              </w:r>
            </w:ins>
          </w:p>
        </w:tc>
      </w:tr>
      <w:tr w:rsidR="00AC58B7" w:rsidRPr="00AC58B7" w14:paraId="608A8B4B" w14:textId="77777777" w:rsidTr="00AC58B7">
        <w:trPr>
          <w:trHeight w:val="300"/>
          <w:jc w:val="center"/>
          <w:ins w:id="69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3533" w14:textId="77777777" w:rsidR="00AC58B7" w:rsidRPr="00AC58B7" w:rsidRDefault="00AC58B7" w:rsidP="00AC58B7">
            <w:pPr>
              <w:spacing w:after="0"/>
              <w:jc w:val="center"/>
              <w:rPr>
                <w:ins w:id="70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C656" w14:textId="77777777" w:rsidR="00AC58B7" w:rsidRPr="00AC58B7" w:rsidRDefault="00AC58B7" w:rsidP="00AC58B7">
            <w:pPr>
              <w:spacing w:after="0"/>
              <w:jc w:val="center"/>
              <w:rPr>
                <w:ins w:id="72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9ECB" w14:textId="77777777" w:rsidR="00AC58B7" w:rsidRPr="00AC58B7" w:rsidRDefault="00AC58B7" w:rsidP="00AC58B7">
            <w:pPr>
              <w:spacing w:after="0"/>
              <w:jc w:val="center"/>
              <w:rPr>
                <w:ins w:id="74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B83" w14:textId="77777777" w:rsidR="00AC58B7" w:rsidRPr="00AC58B7" w:rsidRDefault="00AC58B7" w:rsidP="00AC58B7">
            <w:pPr>
              <w:spacing w:after="0"/>
              <w:jc w:val="center"/>
              <w:rPr>
                <w:ins w:id="76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0.12</w:t>
              </w:r>
            </w:ins>
          </w:p>
        </w:tc>
      </w:tr>
      <w:tr w:rsidR="00AC58B7" w:rsidRPr="00AC58B7" w14:paraId="4B28E9BD" w14:textId="77777777" w:rsidTr="00AC58B7">
        <w:trPr>
          <w:trHeight w:val="300"/>
          <w:jc w:val="center"/>
          <w:ins w:id="78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99C2" w14:textId="77777777" w:rsidR="00AC58B7" w:rsidRPr="00AC58B7" w:rsidRDefault="00AC58B7" w:rsidP="00AC58B7">
            <w:pPr>
              <w:spacing w:after="0"/>
              <w:jc w:val="center"/>
              <w:rPr>
                <w:ins w:id="79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7554" w14:textId="77777777" w:rsidR="00AC58B7" w:rsidRPr="00AC58B7" w:rsidRDefault="00AC58B7" w:rsidP="00AC58B7">
            <w:pPr>
              <w:spacing w:after="0"/>
              <w:jc w:val="center"/>
              <w:rPr>
                <w:ins w:id="81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6CA" w14:textId="77777777" w:rsidR="00AC58B7" w:rsidRPr="00AC58B7" w:rsidRDefault="00AC58B7" w:rsidP="00AC58B7">
            <w:pPr>
              <w:spacing w:after="0"/>
              <w:jc w:val="center"/>
              <w:rPr>
                <w:ins w:id="83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B3F7" w14:textId="77777777" w:rsidR="00AC58B7" w:rsidRPr="00AC58B7" w:rsidRDefault="00AC58B7" w:rsidP="00AC58B7">
            <w:pPr>
              <w:spacing w:after="0"/>
              <w:jc w:val="center"/>
              <w:rPr>
                <w:ins w:id="85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0.19</w:t>
              </w:r>
            </w:ins>
          </w:p>
        </w:tc>
      </w:tr>
    </w:tbl>
    <w:p w14:paraId="7B5A56A6" w14:textId="77777777" w:rsidR="003D2D8B" w:rsidRPr="00684CEA" w:rsidRDefault="003D2D8B" w:rsidP="003D2D8B"/>
    <w:p w14:paraId="53BB24CD" w14:textId="05063839" w:rsidR="003D2D8B" w:rsidRPr="00684CEA" w:rsidRDefault="003D2D8B" w:rsidP="003D2D8B">
      <w:r w:rsidRPr="00684CEA">
        <w:t>Similar results for the constant-density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_Ref24034599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2</w:t>
      </w:r>
      <w:r w:rsidR="00294F32">
        <w:fldChar w:fldCharType="end"/>
      </w:r>
      <w:r w:rsidRPr="00684CEA">
        <w:t>.</w:t>
      </w:r>
    </w:p>
    <w:p w14:paraId="4D7FA81C" w14:textId="27F4E027" w:rsidR="003D2D8B" w:rsidRPr="00684CEA" w:rsidRDefault="00294F32" w:rsidP="00294F32">
      <w:pPr>
        <w:pStyle w:val="Caption"/>
        <w:jc w:val="center"/>
      </w:pPr>
      <w:bookmarkStart w:id="87" w:name="_Ref240345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7"/>
      <w:r>
        <w:t xml:space="preserve">: </w:t>
      </w:r>
      <w:r w:rsidR="003D2D8B" w:rsidRPr="00684CEA">
        <w:t>Statistical results of EIRP</w:t>
      </w:r>
      <w:r w:rsidR="003D2D8B" w:rsidRPr="00684CEA">
        <w:rPr>
          <w:vertAlign w:val="subscript"/>
        </w:rPr>
        <w:t>50%CDF</w:t>
      </w:r>
      <w:r w:rsidR="003D2D8B" w:rsidRPr="00684CEA">
        <w:t xml:space="preserve"> for the </w:t>
      </w:r>
      <w:del w:id="88" w:author="Thorsten Hertel (KEYS)" w:date="2019-11-21T19:27:00Z">
        <w:r w:rsidR="003D2D8B" w:rsidRPr="00684CEA" w:rsidDel="00C139E2">
          <w:delText xml:space="preserve">8x2 </w:delText>
        </w:r>
      </w:del>
      <w:ins w:id="89" w:author="Thorsten Hertel (KEYS)" w:date="2019-11-21T19:27:00Z">
        <w:r w:rsidR="00C139E2" w:rsidRPr="00F41B7A">
          <w:rPr>
            <w:highlight w:val="yellow"/>
            <w:rPrChange w:id="90" w:author="Thorsten Hertel (KEYS)" w:date="2019-11-21T19:31:00Z">
              <w:rPr/>
            </w:rPrChange>
          </w:rPr>
          <w:t>12x12</w:t>
        </w:r>
        <w:r w:rsidR="00C139E2" w:rsidRPr="00684CEA">
          <w:t xml:space="preserve"> </w:t>
        </w:r>
      </w:ins>
      <w:r w:rsidR="003D2D8B" w:rsidRPr="00684CEA">
        <w:t>antenna array for constant density measurement grids and the beam peak oriented in completely random orientations.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1347"/>
        <w:gridCol w:w="1677"/>
      </w:tblGrid>
      <w:tr w:rsidR="003D2D8B" w:rsidRPr="00684CEA" w14:paraId="25ED49C4" w14:textId="77777777" w:rsidTr="00294F32">
        <w:trPr>
          <w:trHeight w:val="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119A2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Number of unique grid points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11F0F" w14:textId="2B2EBC3D" w:rsidR="003D2D8B" w:rsidRPr="00684CEA" w:rsidRDefault="00294F32" w:rsidP="005B10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Std. Dev</w:t>
            </w:r>
            <w:r w:rsidRPr="00684CEA">
              <w:rPr>
                <w:lang w:val="en-US"/>
              </w:rPr>
              <w:t xml:space="preserve">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F2D1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|Mean Error| [dB]</w:t>
            </w:r>
          </w:p>
        </w:tc>
      </w:tr>
      <w:tr w:rsidR="00243A32" w:rsidRPr="00243A32" w14:paraId="3782D28D" w14:textId="77777777" w:rsidTr="00243A32">
        <w:trPr>
          <w:trHeight w:val="290"/>
          <w:jc w:val="center"/>
          <w:ins w:id="91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6DA2" w14:textId="77777777" w:rsidR="00243A32" w:rsidRPr="00243A32" w:rsidRDefault="00243A32" w:rsidP="00243A32">
            <w:pPr>
              <w:pStyle w:val="TAC"/>
              <w:rPr>
                <w:ins w:id="92" w:author="Thorsten Hertel (KEYS)" w:date="2019-11-15T15:39:00Z"/>
                <w:lang w:val="en-US"/>
              </w:rPr>
            </w:pPr>
            <w:ins w:id="93" w:author="Thorsten Hertel (KEYS)" w:date="2019-11-15T15:39:00Z">
              <w:r w:rsidRPr="00243A32">
                <w:rPr>
                  <w:lang w:val="en-US"/>
                </w:rPr>
                <w:t>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AD75C" w14:textId="77777777" w:rsidR="00243A32" w:rsidRPr="00243A32" w:rsidRDefault="00243A32" w:rsidP="00243A32">
            <w:pPr>
              <w:pStyle w:val="TAC"/>
              <w:rPr>
                <w:ins w:id="94" w:author="Thorsten Hertel (KEYS)" w:date="2019-11-15T15:39:00Z"/>
                <w:lang w:val="en-US"/>
              </w:rPr>
            </w:pPr>
            <w:ins w:id="95" w:author="Thorsten Hertel (KEYS)" w:date="2019-11-15T15:39:00Z">
              <w:r w:rsidRPr="00243A32">
                <w:rPr>
                  <w:lang w:val="en-US"/>
                </w:rPr>
                <w:t>0.05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D9C3" w14:textId="77777777" w:rsidR="00243A32" w:rsidRPr="00243A32" w:rsidRDefault="00243A32" w:rsidP="00243A32">
            <w:pPr>
              <w:pStyle w:val="TAC"/>
              <w:rPr>
                <w:ins w:id="96" w:author="Thorsten Hertel (KEYS)" w:date="2019-11-15T15:39:00Z"/>
                <w:lang w:val="en-US"/>
              </w:rPr>
            </w:pPr>
            <w:ins w:id="97" w:author="Thorsten Hertel (KEYS)" w:date="2019-11-15T15:39:00Z">
              <w:r w:rsidRPr="00243A32">
                <w:rPr>
                  <w:lang w:val="en-US"/>
                </w:rPr>
                <w:t>0.01</w:t>
              </w:r>
            </w:ins>
          </w:p>
        </w:tc>
      </w:tr>
      <w:tr w:rsidR="00243A32" w:rsidRPr="00243A32" w14:paraId="6CFD37B1" w14:textId="77777777" w:rsidTr="00243A32">
        <w:trPr>
          <w:trHeight w:val="290"/>
          <w:jc w:val="center"/>
          <w:ins w:id="98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345B" w14:textId="77777777" w:rsidR="00243A32" w:rsidRPr="00243A32" w:rsidRDefault="00243A32" w:rsidP="00243A32">
            <w:pPr>
              <w:pStyle w:val="TAC"/>
              <w:rPr>
                <w:ins w:id="99" w:author="Thorsten Hertel (KEYS)" w:date="2019-11-15T15:39:00Z"/>
                <w:lang w:val="en-US"/>
              </w:rPr>
            </w:pPr>
            <w:ins w:id="100" w:author="Thorsten Hertel (KEYS)" w:date="2019-11-15T15:39:00Z">
              <w:r w:rsidRPr="00243A32">
                <w:rPr>
                  <w:lang w:val="en-US"/>
                </w:rPr>
                <w:t>175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4553" w14:textId="77777777" w:rsidR="00243A32" w:rsidRPr="00243A32" w:rsidRDefault="00243A32" w:rsidP="00243A32">
            <w:pPr>
              <w:pStyle w:val="TAC"/>
              <w:rPr>
                <w:ins w:id="101" w:author="Thorsten Hertel (KEYS)" w:date="2019-11-15T15:39:00Z"/>
                <w:lang w:val="en-US"/>
              </w:rPr>
            </w:pPr>
            <w:ins w:id="102" w:author="Thorsten Hertel (KEYS)" w:date="2019-11-15T15:39:00Z">
              <w:r w:rsidRPr="00243A32">
                <w:rPr>
                  <w:lang w:val="en-US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558D2" w14:textId="77777777" w:rsidR="00243A32" w:rsidRPr="00243A32" w:rsidRDefault="00243A32" w:rsidP="00243A32">
            <w:pPr>
              <w:pStyle w:val="TAC"/>
              <w:rPr>
                <w:ins w:id="103" w:author="Thorsten Hertel (KEYS)" w:date="2019-11-15T15:39:00Z"/>
                <w:lang w:val="en-US"/>
              </w:rPr>
            </w:pPr>
            <w:ins w:id="104" w:author="Thorsten Hertel (KEYS)" w:date="2019-11-15T15:39:00Z">
              <w:r w:rsidRPr="00243A32">
                <w:rPr>
                  <w:lang w:val="en-US"/>
                </w:rPr>
                <w:t>0.01</w:t>
              </w:r>
            </w:ins>
          </w:p>
        </w:tc>
      </w:tr>
      <w:tr w:rsidR="00243A32" w:rsidRPr="00243A32" w14:paraId="120225DF" w14:textId="77777777" w:rsidTr="00243A32">
        <w:trPr>
          <w:trHeight w:val="290"/>
          <w:jc w:val="center"/>
          <w:ins w:id="105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E8579" w14:textId="77777777" w:rsidR="00243A32" w:rsidRPr="00243A32" w:rsidRDefault="00243A32" w:rsidP="00243A32">
            <w:pPr>
              <w:pStyle w:val="TAC"/>
              <w:rPr>
                <w:ins w:id="106" w:author="Thorsten Hertel (KEYS)" w:date="2019-11-15T15:39:00Z"/>
                <w:lang w:val="en-US"/>
              </w:rPr>
            </w:pPr>
            <w:ins w:id="107" w:author="Thorsten Hertel (KEYS)" w:date="2019-11-15T15:39:00Z">
              <w:r w:rsidRPr="00243A32">
                <w:rPr>
                  <w:lang w:val="en-US"/>
                </w:rPr>
                <w:t>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5CAE" w14:textId="77777777" w:rsidR="00243A32" w:rsidRPr="00243A32" w:rsidRDefault="00243A32" w:rsidP="00243A32">
            <w:pPr>
              <w:pStyle w:val="TAC"/>
              <w:rPr>
                <w:ins w:id="108" w:author="Thorsten Hertel (KEYS)" w:date="2019-11-15T15:39:00Z"/>
                <w:lang w:val="en-US"/>
              </w:rPr>
            </w:pPr>
            <w:ins w:id="109" w:author="Thorsten Hertel (KEYS)" w:date="2019-11-15T15:39:00Z">
              <w:r w:rsidRPr="00243A32">
                <w:rPr>
                  <w:lang w:val="en-US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645D" w14:textId="77777777" w:rsidR="00243A32" w:rsidRPr="00243A32" w:rsidRDefault="00243A32" w:rsidP="00243A32">
            <w:pPr>
              <w:pStyle w:val="TAC"/>
              <w:rPr>
                <w:ins w:id="110" w:author="Thorsten Hertel (KEYS)" w:date="2019-11-15T15:39:00Z"/>
                <w:lang w:val="en-US"/>
              </w:rPr>
            </w:pPr>
            <w:ins w:id="111" w:author="Thorsten Hertel (KEYS)" w:date="2019-11-15T15:39:00Z">
              <w:r w:rsidRPr="00243A32">
                <w:rPr>
                  <w:lang w:val="en-US"/>
                </w:rPr>
                <w:t>0.02</w:t>
              </w:r>
            </w:ins>
          </w:p>
        </w:tc>
      </w:tr>
      <w:tr w:rsidR="00243A32" w:rsidRPr="00243A32" w14:paraId="0B1948C9" w14:textId="77777777" w:rsidTr="00243A32">
        <w:trPr>
          <w:trHeight w:val="290"/>
          <w:jc w:val="center"/>
          <w:ins w:id="112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38691" w14:textId="77777777" w:rsidR="00243A32" w:rsidRPr="00243A32" w:rsidRDefault="00243A32" w:rsidP="00243A32">
            <w:pPr>
              <w:pStyle w:val="TAC"/>
              <w:rPr>
                <w:ins w:id="113" w:author="Thorsten Hertel (KEYS)" w:date="2019-11-15T15:39:00Z"/>
                <w:lang w:val="en-US"/>
              </w:rPr>
            </w:pPr>
            <w:ins w:id="114" w:author="Thorsten Hertel (KEYS)" w:date="2019-11-15T15:39:00Z">
              <w:r w:rsidRPr="00243A32">
                <w:rPr>
                  <w:lang w:val="en-US"/>
                </w:rPr>
                <w:t>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E6F79" w14:textId="77777777" w:rsidR="00243A32" w:rsidRPr="00243A32" w:rsidRDefault="00243A32" w:rsidP="00243A32">
            <w:pPr>
              <w:pStyle w:val="TAC"/>
              <w:rPr>
                <w:ins w:id="115" w:author="Thorsten Hertel (KEYS)" w:date="2019-11-15T15:39:00Z"/>
                <w:lang w:val="en-US"/>
              </w:rPr>
            </w:pPr>
            <w:ins w:id="116" w:author="Thorsten Hertel (KEYS)" w:date="2019-11-15T15:39:00Z">
              <w:r w:rsidRPr="00243A32">
                <w:rPr>
                  <w:lang w:val="en-US"/>
                </w:rPr>
                <w:t>0.07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7461B" w14:textId="77777777" w:rsidR="00243A32" w:rsidRPr="00243A32" w:rsidRDefault="00243A32" w:rsidP="00243A32">
            <w:pPr>
              <w:pStyle w:val="TAC"/>
              <w:rPr>
                <w:ins w:id="117" w:author="Thorsten Hertel (KEYS)" w:date="2019-11-15T15:39:00Z"/>
                <w:lang w:val="en-US"/>
              </w:rPr>
            </w:pPr>
            <w:ins w:id="118" w:author="Thorsten Hertel (KEYS)" w:date="2019-11-15T15:39:00Z">
              <w:r w:rsidRPr="00243A32">
                <w:rPr>
                  <w:lang w:val="en-US"/>
                </w:rPr>
                <w:t>0.02</w:t>
              </w:r>
            </w:ins>
          </w:p>
        </w:tc>
      </w:tr>
      <w:tr w:rsidR="00243A32" w:rsidRPr="00243A32" w14:paraId="774F66CA" w14:textId="77777777" w:rsidTr="00243A32">
        <w:trPr>
          <w:trHeight w:val="290"/>
          <w:jc w:val="center"/>
          <w:ins w:id="119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0BBA" w14:textId="77777777" w:rsidR="00243A32" w:rsidRPr="00243A32" w:rsidRDefault="00243A32" w:rsidP="00243A32">
            <w:pPr>
              <w:pStyle w:val="TAC"/>
              <w:rPr>
                <w:ins w:id="120" w:author="Thorsten Hertel (KEYS)" w:date="2019-11-15T15:39:00Z"/>
                <w:lang w:val="en-US"/>
              </w:rPr>
            </w:pPr>
            <w:ins w:id="121" w:author="Thorsten Hertel (KEYS)" w:date="2019-11-15T15:39:00Z">
              <w:r w:rsidRPr="00243A32">
                <w:rPr>
                  <w:lang w:val="en-US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0CE10" w14:textId="77777777" w:rsidR="00243A32" w:rsidRPr="00243A32" w:rsidRDefault="00243A32" w:rsidP="00243A32">
            <w:pPr>
              <w:pStyle w:val="TAC"/>
              <w:rPr>
                <w:ins w:id="122" w:author="Thorsten Hertel (KEYS)" w:date="2019-11-15T15:39:00Z"/>
                <w:lang w:val="en-US"/>
              </w:rPr>
            </w:pPr>
            <w:ins w:id="123" w:author="Thorsten Hertel (KEYS)" w:date="2019-11-15T15:39:00Z">
              <w:r w:rsidRPr="00243A32">
                <w:rPr>
                  <w:lang w:val="en-US"/>
                </w:rPr>
                <w:t>0.08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2071" w14:textId="77777777" w:rsidR="00243A32" w:rsidRPr="00243A32" w:rsidRDefault="00243A32" w:rsidP="00243A32">
            <w:pPr>
              <w:pStyle w:val="TAC"/>
              <w:rPr>
                <w:ins w:id="124" w:author="Thorsten Hertel (KEYS)" w:date="2019-11-15T15:39:00Z"/>
                <w:lang w:val="en-US"/>
              </w:rPr>
            </w:pPr>
            <w:ins w:id="125" w:author="Thorsten Hertel (KEYS)" w:date="2019-11-15T15:39:00Z">
              <w:r w:rsidRPr="00243A32">
                <w:rPr>
                  <w:lang w:val="en-US"/>
                </w:rPr>
                <w:t>0.02</w:t>
              </w:r>
            </w:ins>
          </w:p>
        </w:tc>
      </w:tr>
      <w:tr w:rsidR="00243A32" w:rsidRPr="00243A32" w14:paraId="0CD1F24B" w14:textId="77777777" w:rsidTr="00243A32">
        <w:trPr>
          <w:trHeight w:val="290"/>
          <w:jc w:val="center"/>
          <w:ins w:id="126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7481F" w14:textId="77777777" w:rsidR="00243A32" w:rsidRPr="00243A32" w:rsidRDefault="00243A32" w:rsidP="00243A32">
            <w:pPr>
              <w:pStyle w:val="TAC"/>
              <w:rPr>
                <w:ins w:id="127" w:author="Thorsten Hertel (KEYS)" w:date="2019-11-15T15:39:00Z"/>
                <w:lang w:val="en-US"/>
              </w:rPr>
            </w:pPr>
            <w:ins w:id="128" w:author="Thorsten Hertel (KEYS)" w:date="2019-11-15T15:39:00Z">
              <w:r w:rsidRPr="00243A32">
                <w:rPr>
                  <w:lang w:val="en-US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6A71A" w14:textId="77777777" w:rsidR="00243A32" w:rsidRPr="00243A32" w:rsidRDefault="00243A32" w:rsidP="00243A32">
            <w:pPr>
              <w:pStyle w:val="TAC"/>
              <w:rPr>
                <w:ins w:id="129" w:author="Thorsten Hertel (KEYS)" w:date="2019-11-15T15:39:00Z"/>
                <w:lang w:val="en-US"/>
              </w:rPr>
            </w:pPr>
            <w:ins w:id="130" w:author="Thorsten Hertel (KEYS)" w:date="2019-11-15T15:39:00Z">
              <w:r w:rsidRPr="00243A32">
                <w:rPr>
                  <w:lang w:val="en-US"/>
                </w:rPr>
                <w:t>0.11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621D" w14:textId="77777777" w:rsidR="00243A32" w:rsidRPr="00243A32" w:rsidRDefault="00243A32" w:rsidP="00243A32">
            <w:pPr>
              <w:pStyle w:val="TAC"/>
              <w:rPr>
                <w:ins w:id="131" w:author="Thorsten Hertel (KEYS)" w:date="2019-11-15T15:39:00Z"/>
                <w:lang w:val="en-US"/>
              </w:rPr>
            </w:pPr>
            <w:ins w:id="132" w:author="Thorsten Hertel (KEYS)" w:date="2019-11-15T15:39:00Z">
              <w:r w:rsidRPr="00243A32">
                <w:rPr>
                  <w:lang w:val="en-US"/>
                </w:rPr>
                <w:t>0.05</w:t>
              </w:r>
            </w:ins>
          </w:p>
        </w:tc>
      </w:tr>
      <w:tr w:rsidR="00243A32" w:rsidRPr="00243A32" w14:paraId="5A0CC9FC" w14:textId="77777777" w:rsidTr="00243A32">
        <w:trPr>
          <w:trHeight w:val="290"/>
          <w:jc w:val="center"/>
          <w:ins w:id="133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8CF2E" w14:textId="77777777" w:rsidR="00243A32" w:rsidRPr="00243A32" w:rsidRDefault="00243A32" w:rsidP="00243A32">
            <w:pPr>
              <w:pStyle w:val="TAC"/>
              <w:rPr>
                <w:ins w:id="134" w:author="Thorsten Hertel (KEYS)" w:date="2019-11-15T15:39:00Z"/>
                <w:lang w:val="en-US"/>
              </w:rPr>
            </w:pPr>
            <w:ins w:id="135" w:author="Thorsten Hertel (KEYS)" w:date="2019-11-15T15:39:00Z">
              <w:r w:rsidRPr="00243A32">
                <w:rPr>
                  <w:lang w:val="en-US"/>
                </w:rPr>
                <w:t>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110CC" w14:textId="77777777" w:rsidR="00243A32" w:rsidRPr="00243A32" w:rsidRDefault="00243A32" w:rsidP="00243A32">
            <w:pPr>
              <w:pStyle w:val="TAC"/>
              <w:rPr>
                <w:ins w:id="136" w:author="Thorsten Hertel (KEYS)" w:date="2019-11-15T15:39:00Z"/>
                <w:lang w:val="en-US"/>
              </w:rPr>
            </w:pPr>
            <w:ins w:id="137" w:author="Thorsten Hertel (KEYS)" w:date="2019-11-15T15:39:00Z">
              <w:r w:rsidRPr="00243A32">
                <w:rPr>
                  <w:lang w:val="en-US"/>
                </w:rPr>
                <w:t>0.17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E29F7" w14:textId="77777777" w:rsidR="00243A32" w:rsidRPr="00243A32" w:rsidRDefault="00243A32" w:rsidP="00243A32">
            <w:pPr>
              <w:pStyle w:val="TAC"/>
              <w:rPr>
                <w:ins w:id="138" w:author="Thorsten Hertel (KEYS)" w:date="2019-11-15T15:39:00Z"/>
                <w:lang w:val="en-US"/>
              </w:rPr>
            </w:pPr>
            <w:ins w:id="139" w:author="Thorsten Hertel (KEYS)" w:date="2019-11-15T15:39:00Z">
              <w:r w:rsidRPr="00243A32">
                <w:rPr>
                  <w:lang w:val="en-US"/>
                </w:rPr>
                <w:t>0.12</w:t>
              </w:r>
            </w:ins>
          </w:p>
        </w:tc>
      </w:tr>
      <w:tr w:rsidR="00243A32" w:rsidRPr="00243A32" w14:paraId="227B2F6D" w14:textId="77777777" w:rsidTr="00243A32">
        <w:trPr>
          <w:trHeight w:val="290"/>
          <w:jc w:val="center"/>
          <w:ins w:id="140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BFE9" w14:textId="77777777" w:rsidR="00243A32" w:rsidRPr="00243A32" w:rsidRDefault="00243A32" w:rsidP="00243A32">
            <w:pPr>
              <w:pStyle w:val="TAC"/>
              <w:rPr>
                <w:ins w:id="141" w:author="Thorsten Hertel (KEYS)" w:date="2019-11-15T15:39:00Z"/>
                <w:lang w:val="en-US"/>
              </w:rPr>
            </w:pPr>
            <w:ins w:id="142" w:author="Thorsten Hertel (KEYS)" w:date="2019-11-15T15:39:00Z">
              <w:r w:rsidRPr="00243A32">
                <w:rPr>
                  <w:lang w:val="en-US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0EAF" w14:textId="77777777" w:rsidR="00243A32" w:rsidRPr="00243A32" w:rsidRDefault="00243A32" w:rsidP="00243A32">
            <w:pPr>
              <w:pStyle w:val="TAC"/>
              <w:rPr>
                <w:ins w:id="143" w:author="Thorsten Hertel (KEYS)" w:date="2019-11-15T15:39:00Z"/>
                <w:lang w:val="en-US"/>
              </w:rPr>
            </w:pPr>
            <w:ins w:id="144" w:author="Thorsten Hertel (KEYS)" w:date="2019-11-15T15:39:00Z">
              <w:r w:rsidRPr="00243A32">
                <w:rPr>
                  <w:lang w:val="en-US"/>
                </w:rPr>
                <w:t>0.27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81C87" w14:textId="77777777" w:rsidR="00243A32" w:rsidRPr="00243A32" w:rsidRDefault="00243A32" w:rsidP="00243A32">
            <w:pPr>
              <w:pStyle w:val="TAC"/>
              <w:rPr>
                <w:ins w:id="145" w:author="Thorsten Hertel (KEYS)" w:date="2019-11-15T15:39:00Z"/>
                <w:lang w:val="en-US"/>
              </w:rPr>
            </w:pPr>
            <w:ins w:id="146" w:author="Thorsten Hertel (KEYS)" w:date="2019-11-15T15:39:00Z">
              <w:r w:rsidRPr="00243A32">
                <w:rPr>
                  <w:lang w:val="en-US"/>
                </w:rPr>
                <w:t>0.27</w:t>
              </w:r>
            </w:ins>
          </w:p>
        </w:tc>
      </w:tr>
    </w:tbl>
    <w:p w14:paraId="48D12C53" w14:textId="77777777" w:rsidR="003D2D8B" w:rsidRPr="00684CEA" w:rsidRDefault="003D2D8B" w:rsidP="003D2D8B"/>
    <w:p w14:paraId="69FC44A4" w14:textId="05906559" w:rsidR="00052DF7" w:rsidRPr="00684CEA" w:rsidRDefault="00052DF7" w:rsidP="00052DF7">
      <w:pPr>
        <w:rPr>
          <w:b/>
        </w:rPr>
      </w:pPr>
      <w:r w:rsidRPr="00684CEA">
        <w:t xml:space="preserve">In order to make a reasonable trade-off with measurement uncertainties, it is recommended to use </w:t>
      </w:r>
      <w:r w:rsidR="009146AD">
        <w:t>the following recom</w:t>
      </w:r>
      <w:r w:rsidR="00262CE5">
        <w:t>mendation in terms of min. number of grid points</w:t>
      </w:r>
      <w:r w:rsidR="00F03F86">
        <w:t xml:space="preserve">, standard deviation, and mean error </w:t>
      </w:r>
      <w:r w:rsidRPr="00684CEA">
        <w:t>for spherical coverage grids</w:t>
      </w:r>
      <w:r w:rsidR="00F03F86">
        <w:t xml:space="preserve">: </w:t>
      </w:r>
    </w:p>
    <w:p w14:paraId="0DE24396" w14:textId="5A91B7C5" w:rsidR="00052DF7" w:rsidRPr="0046640F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46640F">
        <w:rPr>
          <w:rFonts w:ascii="Times New Roman" w:hAnsi="Times New Roman"/>
          <w:sz w:val="20"/>
          <w:szCs w:val="20"/>
        </w:rPr>
        <w:t xml:space="preserve">constant density grid (using the charged particle implementation) with at least </w:t>
      </w:r>
      <w:del w:id="147" w:author="Thorsten Hertel (KEYS)" w:date="2019-11-17T20:05:00Z">
        <w:r w:rsidR="0046640F" w:rsidDel="003A3432">
          <w:rPr>
            <w:rFonts w:ascii="Times New Roman" w:hAnsi="Times New Roman"/>
            <w:sz w:val="20"/>
            <w:szCs w:val="20"/>
          </w:rPr>
          <w:delText>TBD</w:delText>
        </w:r>
        <w:r w:rsidRPr="0046640F" w:rsidDel="003A3432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48" w:author="Thorsten Hertel (KEYS)" w:date="2019-11-17T20:10:00Z">
        <w:r w:rsidR="00CE45DB" w:rsidRPr="00932F61">
          <w:rPr>
            <w:rFonts w:ascii="Times New Roman" w:hAnsi="Times New Roman"/>
            <w:sz w:val="20"/>
            <w:szCs w:val="20"/>
            <w:highlight w:val="yellow"/>
            <w:rPrChange w:id="149" w:author="Thorsten Hertel (KEYS)" w:date="2019-11-21T19:31:00Z">
              <w:rPr>
                <w:rFonts w:ascii="Times New Roman" w:hAnsi="Times New Roman"/>
                <w:sz w:val="20"/>
                <w:szCs w:val="20"/>
              </w:rPr>
            </w:rPrChange>
          </w:rPr>
          <w:t>2</w:t>
        </w:r>
      </w:ins>
      <w:ins w:id="150" w:author="Thorsten Hertel (KEYS)" w:date="2019-11-21T19:28:00Z">
        <w:r w:rsidR="00DE587F" w:rsidRPr="00932F61">
          <w:rPr>
            <w:rFonts w:ascii="Times New Roman" w:hAnsi="Times New Roman"/>
            <w:sz w:val="20"/>
            <w:szCs w:val="20"/>
            <w:highlight w:val="yellow"/>
            <w:rPrChange w:id="151" w:author="Thorsten Hertel (KEYS)" w:date="2019-11-21T19:31:00Z">
              <w:rPr>
                <w:rFonts w:ascii="Times New Roman" w:hAnsi="Times New Roman"/>
                <w:sz w:val="20"/>
                <w:szCs w:val="20"/>
              </w:rPr>
            </w:rPrChange>
          </w:rPr>
          <w:t>00</w:t>
        </w:r>
      </w:ins>
      <w:ins w:id="152" w:author="Thorsten Hertel (KEYS)" w:date="2019-11-17T20:05:00Z">
        <w:r w:rsidR="003A3432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grid points: </w:t>
      </w:r>
      <w:r w:rsidR="0046640F">
        <w:rPr>
          <w:rFonts w:ascii="Times New Roman" w:hAnsi="Times New Roman"/>
          <w:sz w:val="20"/>
          <w:szCs w:val="20"/>
        </w:rPr>
        <w:t>standard deviation</w:t>
      </w:r>
      <w:r w:rsidRPr="0046640F">
        <w:rPr>
          <w:rFonts w:ascii="Times New Roman" w:hAnsi="Times New Roman"/>
          <w:sz w:val="20"/>
          <w:szCs w:val="20"/>
        </w:rPr>
        <w:t xml:space="preserve"> </w:t>
      </w:r>
      <w:r w:rsidR="009D4B00">
        <w:rPr>
          <w:rFonts w:ascii="Times New Roman" w:hAnsi="Times New Roman"/>
          <w:sz w:val="20"/>
          <w:szCs w:val="20"/>
        </w:rPr>
        <w:t>(MU element ‘</w:t>
      </w:r>
      <w:r w:rsidR="009D4B00" w:rsidRPr="009D4B00">
        <w:rPr>
          <w:rFonts w:ascii="Times New Roman" w:hAnsi="Times New Roman"/>
          <w:sz w:val="20"/>
          <w:szCs w:val="20"/>
        </w:rPr>
        <w:t>Influence of spherical coverage grid</w:t>
      </w:r>
      <w:r w:rsidR="009D4B00">
        <w:rPr>
          <w:rFonts w:ascii="Times New Roman" w:hAnsi="Times New Roman"/>
          <w:sz w:val="20"/>
          <w:szCs w:val="20"/>
        </w:rPr>
        <w:t xml:space="preserve">’) </w:t>
      </w:r>
      <w:r w:rsidRPr="0046640F">
        <w:rPr>
          <w:rFonts w:ascii="Times New Roman" w:hAnsi="Times New Roman"/>
          <w:sz w:val="20"/>
          <w:szCs w:val="20"/>
        </w:rPr>
        <w:t xml:space="preserve">of </w:t>
      </w:r>
      <w:del w:id="153" w:author="Thorsten Hertel (KEYS)" w:date="2019-11-17T20:05:00Z">
        <w:r w:rsidR="0046640F" w:rsidDel="004260D2">
          <w:rPr>
            <w:rFonts w:ascii="Times New Roman" w:hAnsi="Times New Roman"/>
            <w:sz w:val="20"/>
            <w:szCs w:val="20"/>
          </w:rPr>
          <w:delText xml:space="preserve">TBD </w:delText>
        </w:r>
      </w:del>
      <w:ins w:id="154" w:author="Thorsten Hertel (KEYS)" w:date="2019-11-17T20:05:00Z">
        <w:r w:rsidR="004260D2">
          <w:rPr>
            <w:rFonts w:ascii="Times New Roman" w:hAnsi="Times New Roman"/>
            <w:sz w:val="20"/>
            <w:szCs w:val="20"/>
          </w:rPr>
          <w:t>0.</w:t>
        </w:r>
      </w:ins>
      <w:ins w:id="155" w:author="Thorsten Hertel (KEYS)" w:date="2019-11-17T20:10:00Z">
        <w:r w:rsidR="000144B0">
          <w:rPr>
            <w:rFonts w:ascii="Times New Roman" w:hAnsi="Times New Roman"/>
            <w:sz w:val="20"/>
            <w:szCs w:val="20"/>
          </w:rPr>
          <w:t>05</w:t>
        </w:r>
      </w:ins>
      <w:ins w:id="156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dB</w:t>
        </w:r>
      </w:ins>
      <w:ins w:id="157" w:author="Thorsten Hertel (KEYS)" w:date="2019-11-17T20:05:00Z">
        <w:r w:rsidR="004260D2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and </w:t>
      </w:r>
      <w:del w:id="158" w:author="Thorsten Hertel (KEYS)" w:date="2019-11-17T20:10:00Z">
        <w:r w:rsidR="0046640F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59" w:author="Thorsten Hertel (KEYS)" w:date="2019-11-17T20:10:00Z">
        <w:r w:rsidR="000144B0">
          <w:rPr>
            <w:rFonts w:ascii="Times New Roman" w:hAnsi="Times New Roman"/>
            <w:sz w:val="20"/>
            <w:szCs w:val="20"/>
          </w:rPr>
          <w:t>0.0</w:t>
        </w:r>
      </w:ins>
      <w:ins w:id="160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1dB</w:t>
        </w:r>
      </w:ins>
      <w:ins w:id="161" w:author="Thorsten Hertel (KEYS)" w:date="2019-11-17T20:10:00Z"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>Mean Error</w:t>
      </w:r>
    </w:p>
    <w:p w14:paraId="3C479C92" w14:textId="7E16DA80" w:rsidR="00052DF7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46640F">
        <w:rPr>
          <w:rFonts w:ascii="Times New Roman" w:hAnsi="Times New Roman"/>
          <w:sz w:val="20"/>
          <w:szCs w:val="20"/>
        </w:rPr>
        <w:t xml:space="preserve">constant step size grid with at least </w:t>
      </w:r>
      <w:del w:id="162" w:author="Thorsten Hertel (KEYS)" w:date="2019-11-17T20:11:00Z">
        <w:r w:rsidR="00295DBE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63" w:author="Thorsten Hertel (KEYS)" w:date="2019-11-17T20:11:00Z">
        <w:r w:rsidR="000144B0" w:rsidRPr="00932F61">
          <w:rPr>
            <w:rFonts w:ascii="Times New Roman" w:hAnsi="Times New Roman"/>
            <w:sz w:val="20"/>
            <w:szCs w:val="20"/>
            <w:highlight w:val="yellow"/>
            <w:rPrChange w:id="164" w:author="Thorsten Hertel (KEYS)" w:date="2019-11-21T19:31:00Z">
              <w:rPr>
                <w:rFonts w:ascii="Times New Roman" w:hAnsi="Times New Roman"/>
                <w:sz w:val="20"/>
                <w:szCs w:val="20"/>
              </w:rPr>
            </w:rPrChange>
          </w:rPr>
          <w:t>2</w:t>
        </w:r>
      </w:ins>
      <w:ins w:id="165" w:author="Thorsten Hertel (KEYS)" w:date="2019-11-21T19:28:00Z">
        <w:r w:rsidR="00FB3706" w:rsidRPr="00932F61">
          <w:rPr>
            <w:rFonts w:ascii="Times New Roman" w:hAnsi="Times New Roman"/>
            <w:sz w:val="20"/>
            <w:szCs w:val="20"/>
            <w:highlight w:val="yellow"/>
            <w:rPrChange w:id="166" w:author="Thorsten Hertel (KEYS)" w:date="2019-11-21T19:31:00Z">
              <w:rPr>
                <w:rFonts w:ascii="Times New Roman" w:hAnsi="Times New Roman"/>
                <w:sz w:val="20"/>
                <w:szCs w:val="20"/>
              </w:rPr>
            </w:rPrChange>
          </w:rPr>
          <w:t>66</w:t>
        </w:r>
      </w:ins>
      <w:ins w:id="167" w:author="Thorsten Hertel (KEYS)" w:date="2019-11-17T20:11:00Z"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grid points: </w:t>
      </w:r>
      <w:r w:rsidR="00295DBE">
        <w:rPr>
          <w:rFonts w:ascii="Times New Roman" w:hAnsi="Times New Roman"/>
          <w:sz w:val="20"/>
          <w:szCs w:val="20"/>
        </w:rPr>
        <w:t>standard deviation (MU element ‘</w:t>
      </w:r>
      <w:r w:rsidR="00295DBE" w:rsidRPr="009D4B00">
        <w:rPr>
          <w:rFonts w:ascii="Times New Roman" w:hAnsi="Times New Roman"/>
          <w:sz w:val="20"/>
          <w:szCs w:val="20"/>
        </w:rPr>
        <w:t>Influence of spherical coverage grid</w:t>
      </w:r>
      <w:r w:rsidR="00295DBE">
        <w:rPr>
          <w:rFonts w:ascii="Times New Roman" w:hAnsi="Times New Roman"/>
          <w:sz w:val="20"/>
          <w:szCs w:val="20"/>
        </w:rPr>
        <w:t xml:space="preserve">’) </w:t>
      </w:r>
      <w:r w:rsidRPr="0046640F">
        <w:rPr>
          <w:rFonts w:ascii="Times New Roman" w:hAnsi="Times New Roman"/>
          <w:sz w:val="20"/>
          <w:szCs w:val="20"/>
        </w:rPr>
        <w:t xml:space="preserve">of </w:t>
      </w:r>
      <w:del w:id="168" w:author="Thorsten Hertel (KEYS)" w:date="2019-11-17T20:11:00Z">
        <w:r w:rsidR="00295DBE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69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0.05dB</w:t>
        </w:r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and </w:t>
      </w:r>
      <w:del w:id="170" w:author="Thorsten Hertel (KEYS)" w:date="2019-11-17T20:11:00Z">
        <w:r w:rsidR="00295DBE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71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0.01dB</w:t>
        </w:r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>Mean Error</w:t>
      </w:r>
    </w:p>
    <w:p w14:paraId="01EAA20F" w14:textId="209124F0" w:rsidR="002E6476" w:rsidRPr="0046640F" w:rsidRDefault="008E3AB8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MU element ‘</w:t>
      </w:r>
      <w:r w:rsidRPr="008E3AB8">
        <w:rPr>
          <w:rFonts w:ascii="Times New Roman" w:hAnsi="Times New Roman"/>
          <w:sz w:val="20"/>
          <w:szCs w:val="20"/>
        </w:rPr>
        <w:t>Systematic error related to EIS spherical coverage</w:t>
      </w:r>
      <w:r>
        <w:rPr>
          <w:rFonts w:ascii="Times New Roman" w:hAnsi="Times New Roman"/>
          <w:sz w:val="20"/>
          <w:szCs w:val="20"/>
        </w:rPr>
        <w:t xml:space="preserve">’ </w:t>
      </w:r>
      <w:r w:rsidR="00201150">
        <w:rPr>
          <w:rFonts w:ascii="Times New Roman" w:hAnsi="Times New Roman"/>
          <w:sz w:val="20"/>
          <w:szCs w:val="20"/>
        </w:rPr>
        <w:t>is the DL step size, i.e., 0.2dB.</w:t>
      </w:r>
    </w:p>
    <w:bookmarkEnd w:id="2"/>
    <w:bookmarkEnd w:id="1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2E291F23" w:rsidR="008B0529" w:rsidRDefault="0053435C" w:rsidP="008B0529">
      <w:r>
        <w:t>The following observations and proposals were made in this contribution</w:t>
      </w:r>
    </w:p>
    <w:p w14:paraId="7A9C4C1B" w14:textId="4B300DCB" w:rsidR="001D0B53" w:rsidRDefault="003562B1" w:rsidP="001D0B53">
      <w:pPr>
        <w:pStyle w:val="Caption"/>
        <w:rPr>
          <w:ins w:id="172" w:author="Thorsten Hertel (KEYS)" w:date="2019-11-17T20:14:00Z"/>
        </w:rPr>
      </w:pPr>
      <w:del w:id="173" w:author="Thorsten Hertel (KEYS)" w:date="2019-11-17T20:13:00Z">
        <w:r w:rsidDel="001F5377">
          <w:delText>[</w:delText>
        </w:r>
      </w:del>
      <w:r w:rsidR="001D0B53">
        <w:t xml:space="preserve">Proposal </w:t>
      </w:r>
      <w:r w:rsidR="001D0B53">
        <w:fldChar w:fldCharType="begin"/>
      </w:r>
      <w:r w:rsidR="001D0B53">
        <w:instrText xml:space="preserve"> SEQ Proposal \* ARABIC </w:instrText>
      </w:r>
      <w:r w:rsidR="001D0B53">
        <w:fldChar w:fldCharType="separate"/>
      </w:r>
      <w:r w:rsidR="00CB6B1B">
        <w:rPr>
          <w:noProof/>
        </w:rPr>
        <w:t>1</w:t>
      </w:r>
      <w:r w:rsidR="001D0B53">
        <w:fldChar w:fldCharType="end"/>
      </w:r>
      <w:r w:rsidR="001D0B53">
        <w:t>: Adopt the proposed measurement grids and assumptions for PC1 UEs</w:t>
      </w:r>
      <w:ins w:id="174" w:author="Thorsten Hertel (KEYS)" w:date="2019-11-17T20:14:00Z">
        <w:r w:rsidR="00B275EA">
          <w:t>:</w:t>
        </w:r>
      </w:ins>
      <w:del w:id="175" w:author="Thorsten Hertel (KEYS)" w:date="2019-11-17T20:13:00Z">
        <w:r w:rsidDel="001F5377">
          <w:delText>]</w:delText>
        </w:r>
      </w:del>
    </w:p>
    <w:p w14:paraId="1DC55723" w14:textId="141A0D2D" w:rsidR="00B275EA" w:rsidRPr="00B275EA" w:rsidRDefault="00B275EA" w:rsidP="00B275EA">
      <w:pPr>
        <w:pStyle w:val="ListParagraph"/>
        <w:numPr>
          <w:ilvl w:val="0"/>
          <w:numId w:val="41"/>
        </w:numPr>
        <w:rPr>
          <w:ins w:id="176" w:author="Thorsten Hertel (KEYS)" w:date="2019-11-17T20:14:00Z"/>
          <w:rFonts w:ascii="Times New Roman" w:hAnsi="Times New Roman"/>
          <w:b/>
          <w:sz w:val="20"/>
          <w:szCs w:val="20"/>
          <w:rPrChange w:id="177" w:author="Thorsten Hertel (KEYS)" w:date="2019-11-17T20:14:00Z">
            <w:rPr>
              <w:ins w:id="178" w:author="Thorsten Hertel (KEYS)" w:date="2019-11-17T20:14:00Z"/>
              <w:rFonts w:ascii="Times New Roman" w:hAnsi="Times New Roman"/>
              <w:sz w:val="20"/>
              <w:szCs w:val="20"/>
            </w:rPr>
          </w:rPrChange>
        </w:rPr>
      </w:pPr>
      <w:ins w:id="179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80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lastRenderedPageBreak/>
          <w:t xml:space="preserve">constant density grid (using the charged particle implementation) with at least </w:t>
        </w:r>
        <w:r w:rsidRPr="00932F61">
          <w:rPr>
            <w:rFonts w:ascii="Times New Roman" w:hAnsi="Times New Roman"/>
            <w:b/>
            <w:sz w:val="20"/>
            <w:szCs w:val="20"/>
            <w:highlight w:val="yellow"/>
            <w:rPrChange w:id="181" w:author="Thorsten Hertel (KEYS)" w:date="2019-11-21T19:31:00Z">
              <w:rPr>
                <w:rFonts w:ascii="Times New Roman" w:hAnsi="Times New Roman"/>
                <w:sz w:val="20"/>
                <w:szCs w:val="20"/>
              </w:rPr>
            </w:rPrChange>
          </w:rPr>
          <w:t>2</w:t>
        </w:r>
      </w:ins>
      <w:ins w:id="182" w:author="Thorsten Hertel (KEYS)" w:date="2019-11-21T19:28:00Z">
        <w:r w:rsidR="00FB3706" w:rsidRPr="00932F61">
          <w:rPr>
            <w:rFonts w:ascii="Times New Roman" w:hAnsi="Times New Roman"/>
            <w:b/>
            <w:sz w:val="20"/>
            <w:szCs w:val="20"/>
            <w:highlight w:val="yellow"/>
            <w:rPrChange w:id="183" w:author="Thorsten Hertel (KEYS)" w:date="2019-11-21T19:31:00Z">
              <w:rPr>
                <w:rFonts w:ascii="Times New Roman" w:hAnsi="Times New Roman"/>
                <w:b/>
                <w:sz w:val="20"/>
                <w:szCs w:val="20"/>
              </w:rPr>
            </w:rPrChange>
          </w:rPr>
          <w:t>00</w:t>
        </w:r>
      </w:ins>
      <w:ins w:id="184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85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 grid points: standard deviation (MU element ‘Influence of spherical coverage grid’) of 0.05dB and 0.01dB Mean Error</w:t>
        </w:r>
      </w:ins>
    </w:p>
    <w:p w14:paraId="36ACA1CC" w14:textId="17EA59FA" w:rsidR="00B275EA" w:rsidRPr="00B275EA" w:rsidRDefault="00B275EA" w:rsidP="00B275EA">
      <w:pPr>
        <w:pStyle w:val="ListParagraph"/>
        <w:numPr>
          <w:ilvl w:val="0"/>
          <w:numId w:val="41"/>
        </w:numPr>
        <w:rPr>
          <w:ins w:id="186" w:author="Thorsten Hertel (KEYS)" w:date="2019-11-17T20:14:00Z"/>
          <w:rFonts w:ascii="Times New Roman" w:hAnsi="Times New Roman"/>
          <w:b/>
          <w:sz w:val="20"/>
          <w:szCs w:val="20"/>
          <w:rPrChange w:id="187" w:author="Thorsten Hertel (KEYS)" w:date="2019-11-17T20:14:00Z">
            <w:rPr>
              <w:ins w:id="188" w:author="Thorsten Hertel (KEYS)" w:date="2019-11-17T20:14:00Z"/>
              <w:rFonts w:ascii="Times New Roman" w:hAnsi="Times New Roman"/>
              <w:sz w:val="20"/>
              <w:szCs w:val="20"/>
            </w:rPr>
          </w:rPrChange>
        </w:rPr>
      </w:pPr>
      <w:ins w:id="189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90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constant step size grid with at least </w:t>
        </w:r>
        <w:r w:rsidRPr="00932F61">
          <w:rPr>
            <w:rFonts w:ascii="Times New Roman" w:hAnsi="Times New Roman"/>
            <w:b/>
            <w:sz w:val="20"/>
            <w:szCs w:val="20"/>
            <w:highlight w:val="yellow"/>
            <w:rPrChange w:id="191" w:author="Thorsten Hertel (KEYS)" w:date="2019-11-21T19:30:00Z">
              <w:rPr>
                <w:rFonts w:ascii="Times New Roman" w:hAnsi="Times New Roman"/>
                <w:sz w:val="20"/>
                <w:szCs w:val="20"/>
              </w:rPr>
            </w:rPrChange>
          </w:rPr>
          <w:t>2</w:t>
        </w:r>
      </w:ins>
      <w:ins w:id="192" w:author="Thorsten Hertel (KEYS)" w:date="2019-11-21T19:28:00Z">
        <w:r w:rsidR="00FB3706" w:rsidRPr="00932F61">
          <w:rPr>
            <w:rFonts w:ascii="Times New Roman" w:hAnsi="Times New Roman"/>
            <w:b/>
            <w:sz w:val="20"/>
            <w:szCs w:val="20"/>
            <w:highlight w:val="yellow"/>
            <w:rPrChange w:id="193" w:author="Thorsten Hertel (KEYS)" w:date="2019-11-21T19:30:00Z">
              <w:rPr>
                <w:rFonts w:ascii="Times New Roman" w:hAnsi="Times New Roman"/>
                <w:b/>
                <w:sz w:val="20"/>
                <w:szCs w:val="20"/>
              </w:rPr>
            </w:rPrChange>
          </w:rPr>
          <w:t>66</w:t>
        </w:r>
      </w:ins>
      <w:ins w:id="194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95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 grid points: standard deviation (MU element ‘Influence of spherical coverage grid’) of 0.05dB and 0.01dB Mean Error</w:t>
        </w:r>
      </w:ins>
    </w:p>
    <w:p w14:paraId="17C7DEE9" w14:textId="77777777" w:rsidR="00B275EA" w:rsidRPr="00B275EA" w:rsidRDefault="00B275EA" w:rsidP="00B275EA">
      <w:pPr>
        <w:pStyle w:val="ListParagraph"/>
        <w:numPr>
          <w:ilvl w:val="0"/>
          <w:numId w:val="41"/>
        </w:numPr>
        <w:rPr>
          <w:ins w:id="196" w:author="Thorsten Hertel (KEYS)" w:date="2019-11-17T20:14:00Z"/>
          <w:rFonts w:ascii="Times New Roman" w:hAnsi="Times New Roman"/>
          <w:b/>
          <w:sz w:val="20"/>
          <w:szCs w:val="20"/>
          <w:rPrChange w:id="197" w:author="Thorsten Hertel (KEYS)" w:date="2019-11-17T20:14:00Z">
            <w:rPr>
              <w:ins w:id="198" w:author="Thorsten Hertel (KEYS)" w:date="2019-11-17T20:14:00Z"/>
              <w:rFonts w:ascii="Times New Roman" w:hAnsi="Times New Roman"/>
              <w:sz w:val="20"/>
              <w:szCs w:val="20"/>
            </w:rPr>
          </w:rPrChange>
        </w:rPr>
      </w:pPr>
      <w:ins w:id="199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200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t>the MU element ‘Systematic error related to EIS spherical coverage’ is the DL step size, i.e., 0.2dB.</w:t>
        </w:r>
      </w:ins>
    </w:p>
    <w:p w14:paraId="0D8E0E40" w14:textId="77777777" w:rsidR="00B275EA" w:rsidRPr="00B275EA" w:rsidRDefault="00B275EA">
      <w:pPr>
        <w:pPrChange w:id="201" w:author="Thorsten Hertel (KEYS)" w:date="2019-11-17T20:14:00Z">
          <w:pPr>
            <w:pStyle w:val="Caption"/>
          </w:pPr>
        </w:pPrChange>
      </w:pP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02A7A37B" w:rsidR="000547AB" w:rsidRDefault="00102578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2" w:name="_Ref23867682"/>
      <w:r>
        <w:t>R5-19</w:t>
      </w:r>
      <w:r w:rsidR="00FE1ED6">
        <w:t>8203</w:t>
      </w:r>
      <w:r>
        <w:t xml:space="preserve">, </w:t>
      </w:r>
      <w:r w:rsidR="00BF10A2" w:rsidRPr="00BF10A2">
        <w:t>MU/MTSU Assumptions for PC1/Fixed Wireless Access (FWA) UE</w:t>
      </w:r>
      <w:r w:rsidR="00BF10A2">
        <w:t xml:space="preserve">, Qualcomm, </w:t>
      </w:r>
      <w:r w:rsidR="00344B20" w:rsidRPr="00344B20">
        <w:t>3GPP TSG-RAN WG5 #85</w:t>
      </w:r>
      <w:r w:rsidR="00344B20">
        <w:t>, November 2019</w:t>
      </w:r>
      <w:bookmarkEnd w:id="202"/>
    </w:p>
    <w:p w14:paraId="26E3DA22" w14:textId="77777777" w:rsidR="00D5571F" w:rsidRPr="00D5571F" w:rsidRDefault="00D5571F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3" w:name="_Ref23867950"/>
      <w:r w:rsidRPr="00D5571F">
        <w:t>TR38.810, Study on test methods, V16.4.0 (2019-09)</w:t>
      </w:r>
      <w:bookmarkEnd w:id="203"/>
    </w:p>
    <w:p w14:paraId="464F30C6" w14:textId="77777777" w:rsidR="0041166B" w:rsidRPr="00151258" w:rsidRDefault="0041166B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4" w:name="_Ref23877032"/>
      <w:r w:rsidRPr="00151258">
        <w:t>TS 38.521-2, User Equipment (UE) conformance specification; Radio transmission and reception; Part 2: Range 2 Standalone, V16.</w:t>
      </w:r>
      <w:r>
        <w:t>1</w:t>
      </w:r>
      <w:r w:rsidRPr="00151258">
        <w:t>0 (2019-0</w:t>
      </w:r>
      <w:r>
        <w:t>9</w:t>
      </w:r>
      <w:r w:rsidRPr="00151258">
        <w:t>)</w:t>
      </w:r>
      <w:bookmarkEnd w:id="204"/>
    </w:p>
    <w:p w14:paraId="01F27F9D" w14:textId="77777777" w:rsidR="00D5571F" w:rsidRPr="00052390" w:rsidRDefault="00D5571F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D5571F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56A7D" w14:textId="77777777" w:rsidR="00B328B9" w:rsidRDefault="00B328B9">
      <w:r>
        <w:separator/>
      </w:r>
    </w:p>
  </w:endnote>
  <w:endnote w:type="continuationSeparator" w:id="0">
    <w:p w14:paraId="734D9217" w14:textId="77777777" w:rsidR="00B328B9" w:rsidRDefault="00B328B9">
      <w:r>
        <w:continuationSeparator/>
      </w:r>
    </w:p>
  </w:endnote>
  <w:endnote w:type="continuationNotice" w:id="1">
    <w:p w14:paraId="17EAD777" w14:textId="77777777" w:rsidR="00B328B9" w:rsidRDefault="00B32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A79A4" w14:textId="77777777" w:rsidR="00B328B9" w:rsidRDefault="00B328B9">
      <w:r>
        <w:separator/>
      </w:r>
    </w:p>
  </w:footnote>
  <w:footnote w:type="continuationSeparator" w:id="0">
    <w:p w14:paraId="0ED81E64" w14:textId="77777777" w:rsidR="00B328B9" w:rsidRDefault="00B328B9">
      <w:r>
        <w:continuationSeparator/>
      </w:r>
    </w:p>
  </w:footnote>
  <w:footnote w:type="continuationNotice" w:id="1">
    <w:p w14:paraId="29E9DBE9" w14:textId="77777777" w:rsidR="00B328B9" w:rsidRDefault="00B32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C2368"/>
    <w:multiLevelType w:val="hybridMultilevel"/>
    <w:tmpl w:val="2432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28"/>
  </w:num>
  <w:num w:numId="12">
    <w:abstractNumId w:val="13"/>
  </w:num>
  <w:num w:numId="13">
    <w:abstractNumId w:val="27"/>
  </w:num>
  <w:num w:numId="14">
    <w:abstractNumId w:val="33"/>
  </w:num>
  <w:num w:numId="15">
    <w:abstractNumId w:val="12"/>
  </w:num>
  <w:num w:numId="16">
    <w:abstractNumId w:val="32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1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6"/>
  </w:num>
  <w:num w:numId="32">
    <w:abstractNumId w:val="30"/>
  </w:num>
  <w:num w:numId="33">
    <w:abstractNumId w:val="35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4"/>
  </w:num>
  <w:num w:numId="39">
    <w:abstractNumId w:val="20"/>
  </w:num>
  <w:num w:numId="40">
    <w:abstractNumId w:val="8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44B0"/>
    <w:rsid w:val="00015E33"/>
    <w:rsid w:val="00017A04"/>
    <w:rsid w:val="00017C05"/>
    <w:rsid w:val="000200FB"/>
    <w:rsid w:val="0002191D"/>
    <w:rsid w:val="00025A1B"/>
    <w:rsid w:val="000262D5"/>
    <w:rsid w:val="000266A0"/>
    <w:rsid w:val="00026A7D"/>
    <w:rsid w:val="00031C1D"/>
    <w:rsid w:val="00032F36"/>
    <w:rsid w:val="00036911"/>
    <w:rsid w:val="00036AF0"/>
    <w:rsid w:val="000379D6"/>
    <w:rsid w:val="000439E6"/>
    <w:rsid w:val="0004477C"/>
    <w:rsid w:val="00044B2E"/>
    <w:rsid w:val="0004678D"/>
    <w:rsid w:val="00052390"/>
    <w:rsid w:val="00052DF7"/>
    <w:rsid w:val="000547AB"/>
    <w:rsid w:val="0005509D"/>
    <w:rsid w:val="00055873"/>
    <w:rsid w:val="00056560"/>
    <w:rsid w:val="0005725C"/>
    <w:rsid w:val="000606FD"/>
    <w:rsid w:val="00064500"/>
    <w:rsid w:val="00074089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4B6D"/>
    <w:rsid w:val="000B25D3"/>
    <w:rsid w:val="000B77EA"/>
    <w:rsid w:val="000C2440"/>
    <w:rsid w:val="000C3463"/>
    <w:rsid w:val="000C494E"/>
    <w:rsid w:val="000C640F"/>
    <w:rsid w:val="000D39C6"/>
    <w:rsid w:val="000D6B69"/>
    <w:rsid w:val="000D6CFC"/>
    <w:rsid w:val="000E24A4"/>
    <w:rsid w:val="000F2558"/>
    <w:rsid w:val="000F5678"/>
    <w:rsid w:val="00102578"/>
    <w:rsid w:val="00107E56"/>
    <w:rsid w:val="00114DB9"/>
    <w:rsid w:val="001174D8"/>
    <w:rsid w:val="00121323"/>
    <w:rsid w:val="00122845"/>
    <w:rsid w:val="00124141"/>
    <w:rsid w:val="001258E2"/>
    <w:rsid w:val="0013001E"/>
    <w:rsid w:val="00130A4D"/>
    <w:rsid w:val="00133716"/>
    <w:rsid w:val="0014005E"/>
    <w:rsid w:val="00140084"/>
    <w:rsid w:val="0014206F"/>
    <w:rsid w:val="001423A1"/>
    <w:rsid w:val="001430FC"/>
    <w:rsid w:val="001458A3"/>
    <w:rsid w:val="00150099"/>
    <w:rsid w:val="00152172"/>
    <w:rsid w:val="0015265F"/>
    <w:rsid w:val="00153528"/>
    <w:rsid w:val="00154937"/>
    <w:rsid w:val="00157AD8"/>
    <w:rsid w:val="00161686"/>
    <w:rsid w:val="00164911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2B3"/>
    <w:rsid w:val="001B6A72"/>
    <w:rsid w:val="001C00AA"/>
    <w:rsid w:val="001C0CFD"/>
    <w:rsid w:val="001C3A35"/>
    <w:rsid w:val="001C3CCB"/>
    <w:rsid w:val="001C4A15"/>
    <w:rsid w:val="001C6635"/>
    <w:rsid w:val="001C687E"/>
    <w:rsid w:val="001D0B53"/>
    <w:rsid w:val="001D590C"/>
    <w:rsid w:val="001D61A8"/>
    <w:rsid w:val="001D7D91"/>
    <w:rsid w:val="001D7F4A"/>
    <w:rsid w:val="001E1CF6"/>
    <w:rsid w:val="001E4636"/>
    <w:rsid w:val="001E6DC6"/>
    <w:rsid w:val="001F5377"/>
    <w:rsid w:val="001F5795"/>
    <w:rsid w:val="001F706B"/>
    <w:rsid w:val="001F757C"/>
    <w:rsid w:val="00200996"/>
    <w:rsid w:val="00201150"/>
    <w:rsid w:val="0020314E"/>
    <w:rsid w:val="00204999"/>
    <w:rsid w:val="00205A7F"/>
    <w:rsid w:val="00206FE6"/>
    <w:rsid w:val="0020758D"/>
    <w:rsid w:val="00207AD7"/>
    <w:rsid w:val="00210D55"/>
    <w:rsid w:val="0021155C"/>
    <w:rsid w:val="00212373"/>
    <w:rsid w:val="002138EA"/>
    <w:rsid w:val="00214FBD"/>
    <w:rsid w:val="00217257"/>
    <w:rsid w:val="00222897"/>
    <w:rsid w:val="0022419C"/>
    <w:rsid w:val="00230CA9"/>
    <w:rsid w:val="00233ED0"/>
    <w:rsid w:val="00234D1C"/>
    <w:rsid w:val="00235394"/>
    <w:rsid w:val="00235813"/>
    <w:rsid w:val="00236683"/>
    <w:rsid w:val="0023752C"/>
    <w:rsid w:val="002410F5"/>
    <w:rsid w:val="00241A14"/>
    <w:rsid w:val="00243A32"/>
    <w:rsid w:val="00244EEE"/>
    <w:rsid w:val="0025114C"/>
    <w:rsid w:val="00251340"/>
    <w:rsid w:val="00251D97"/>
    <w:rsid w:val="00252AEA"/>
    <w:rsid w:val="00254246"/>
    <w:rsid w:val="00255905"/>
    <w:rsid w:val="0026179F"/>
    <w:rsid w:val="00262600"/>
    <w:rsid w:val="00262A89"/>
    <w:rsid w:val="00262CE5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AA3"/>
    <w:rsid w:val="00282213"/>
    <w:rsid w:val="00287895"/>
    <w:rsid w:val="00287C09"/>
    <w:rsid w:val="0029058D"/>
    <w:rsid w:val="0029076F"/>
    <w:rsid w:val="00293732"/>
    <w:rsid w:val="00294F32"/>
    <w:rsid w:val="00295DBE"/>
    <w:rsid w:val="00296B9F"/>
    <w:rsid w:val="002A2359"/>
    <w:rsid w:val="002A4112"/>
    <w:rsid w:val="002A7017"/>
    <w:rsid w:val="002A7F4B"/>
    <w:rsid w:val="002B11F7"/>
    <w:rsid w:val="002B3F06"/>
    <w:rsid w:val="002B4D62"/>
    <w:rsid w:val="002B7D2E"/>
    <w:rsid w:val="002C1E1B"/>
    <w:rsid w:val="002C2040"/>
    <w:rsid w:val="002C4C24"/>
    <w:rsid w:val="002C7D13"/>
    <w:rsid w:val="002D0D61"/>
    <w:rsid w:val="002D357B"/>
    <w:rsid w:val="002D3717"/>
    <w:rsid w:val="002D44BD"/>
    <w:rsid w:val="002D54CB"/>
    <w:rsid w:val="002D69EF"/>
    <w:rsid w:val="002E465A"/>
    <w:rsid w:val="002E47F7"/>
    <w:rsid w:val="002E5F31"/>
    <w:rsid w:val="002E6476"/>
    <w:rsid w:val="002F4093"/>
    <w:rsid w:val="002F5FAD"/>
    <w:rsid w:val="00300544"/>
    <w:rsid w:val="00306D8E"/>
    <w:rsid w:val="00307298"/>
    <w:rsid w:val="00307D2C"/>
    <w:rsid w:val="003106A5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20"/>
    <w:rsid w:val="00344BCD"/>
    <w:rsid w:val="003450DD"/>
    <w:rsid w:val="003465D3"/>
    <w:rsid w:val="00347574"/>
    <w:rsid w:val="003516B3"/>
    <w:rsid w:val="003519DC"/>
    <w:rsid w:val="00353724"/>
    <w:rsid w:val="00353E42"/>
    <w:rsid w:val="003562B1"/>
    <w:rsid w:val="00360B2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3432"/>
    <w:rsid w:val="003B1087"/>
    <w:rsid w:val="003B1AA0"/>
    <w:rsid w:val="003B478A"/>
    <w:rsid w:val="003B5AB0"/>
    <w:rsid w:val="003B7D74"/>
    <w:rsid w:val="003C4291"/>
    <w:rsid w:val="003C47CE"/>
    <w:rsid w:val="003C5232"/>
    <w:rsid w:val="003C593F"/>
    <w:rsid w:val="003D1D54"/>
    <w:rsid w:val="003D2C79"/>
    <w:rsid w:val="003D2D8B"/>
    <w:rsid w:val="003D5D10"/>
    <w:rsid w:val="003D6FAE"/>
    <w:rsid w:val="003D7CEB"/>
    <w:rsid w:val="003E1AD0"/>
    <w:rsid w:val="003E300F"/>
    <w:rsid w:val="003E39F0"/>
    <w:rsid w:val="003E3F2D"/>
    <w:rsid w:val="003E567C"/>
    <w:rsid w:val="003E6A73"/>
    <w:rsid w:val="003F0282"/>
    <w:rsid w:val="003F1AEA"/>
    <w:rsid w:val="003F1D13"/>
    <w:rsid w:val="003F1E5C"/>
    <w:rsid w:val="003F6395"/>
    <w:rsid w:val="003F6FF1"/>
    <w:rsid w:val="004006F6"/>
    <w:rsid w:val="0040097C"/>
    <w:rsid w:val="0040139E"/>
    <w:rsid w:val="004026D0"/>
    <w:rsid w:val="00403312"/>
    <w:rsid w:val="004048A9"/>
    <w:rsid w:val="0041166B"/>
    <w:rsid w:val="00413C3E"/>
    <w:rsid w:val="00413C6C"/>
    <w:rsid w:val="0041477A"/>
    <w:rsid w:val="004162D2"/>
    <w:rsid w:val="00417068"/>
    <w:rsid w:val="004204BB"/>
    <w:rsid w:val="00420AD5"/>
    <w:rsid w:val="004260D2"/>
    <w:rsid w:val="00426133"/>
    <w:rsid w:val="00426356"/>
    <w:rsid w:val="00427B4E"/>
    <w:rsid w:val="00431287"/>
    <w:rsid w:val="004350E8"/>
    <w:rsid w:val="004354B0"/>
    <w:rsid w:val="004405DA"/>
    <w:rsid w:val="004420B4"/>
    <w:rsid w:val="00444225"/>
    <w:rsid w:val="00456C09"/>
    <w:rsid w:val="0046119F"/>
    <w:rsid w:val="0046266D"/>
    <w:rsid w:val="0046640F"/>
    <w:rsid w:val="00466E59"/>
    <w:rsid w:val="004673C5"/>
    <w:rsid w:val="004701D2"/>
    <w:rsid w:val="00470E49"/>
    <w:rsid w:val="00471B36"/>
    <w:rsid w:val="00473D9D"/>
    <w:rsid w:val="00474556"/>
    <w:rsid w:val="00474FBC"/>
    <w:rsid w:val="00476D28"/>
    <w:rsid w:val="00481F28"/>
    <w:rsid w:val="00482CB3"/>
    <w:rsid w:val="004835B4"/>
    <w:rsid w:val="00484D33"/>
    <w:rsid w:val="00485AA2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1964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6F61"/>
    <w:rsid w:val="00517B81"/>
    <w:rsid w:val="00520CFC"/>
    <w:rsid w:val="00522C5E"/>
    <w:rsid w:val="005239FE"/>
    <w:rsid w:val="0052489A"/>
    <w:rsid w:val="00526FA7"/>
    <w:rsid w:val="0053435C"/>
    <w:rsid w:val="00536632"/>
    <w:rsid w:val="00541EB9"/>
    <w:rsid w:val="005426EE"/>
    <w:rsid w:val="00543311"/>
    <w:rsid w:val="00546367"/>
    <w:rsid w:val="00546693"/>
    <w:rsid w:val="005471FE"/>
    <w:rsid w:val="00547986"/>
    <w:rsid w:val="00554A16"/>
    <w:rsid w:val="005550DD"/>
    <w:rsid w:val="005603F5"/>
    <w:rsid w:val="005649A1"/>
    <w:rsid w:val="00566838"/>
    <w:rsid w:val="00567701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C8B"/>
    <w:rsid w:val="005A0EDD"/>
    <w:rsid w:val="005A616F"/>
    <w:rsid w:val="005A6F48"/>
    <w:rsid w:val="005C239F"/>
    <w:rsid w:val="005C331B"/>
    <w:rsid w:val="005C4593"/>
    <w:rsid w:val="005C7DB0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425E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6EDA"/>
    <w:rsid w:val="006631F3"/>
    <w:rsid w:val="00663E03"/>
    <w:rsid w:val="00665AD3"/>
    <w:rsid w:val="0068280B"/>
    <w:rsid w:val="00683EDA"/>
    <w:rsid w:val="006856E5"/>
    <w:rsid w:val="00686E02"/>
    <w:rsid w:val="006937D0"/>
    <w:rsid w:val="00693DF7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D755D"/>
    <w:rsid w:val="006E45D9"/>
    <w:rsid w:val="006E70E8"/>
    <w:rsid w:val="006F0D5F"/>
    <w:rsid w:val="006F1732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7B5"/>
    <w:rsid w:val="00734FA7"/>
    <w:rsid w:val="00735C81"/>
    <w:rsid w:val="00736A17"/>
    <w:rsid w:val="007373B0"/>
    <w:rsid w:val="007403F2"/>
    <w:rsid w:val="00741775"/>
    <w:rsid w:val="0074336E"/>
    <w:rsid w:val="00744CC1"/>
    <w:rsid w:val="0074650E"/>
    <w:rsid w:val="00747AD4"/>
    <w:rsid w:val="00752FA3"/>
    <w:rsid w:val="007562CF"/>
    <w:rsid w:val="00770A12"/>
    <w:rsid w:val="00774B17"/>
    <w:rsid w:val="007756A1"/>
    <w:rsid w:val="0078088D"/>
    <w:rsid w:val="00785759"/>
    <w:rsid w:val="00785D03"/>
    <w:rsid w:val="007927CF"/>
    <w:rsid w:val="00797994"/>
    <w:rsid w:val="00797EAD"/>
    <w:rsid w:val="007A2502"/>
    <w:rsid w:val="007A2F68"/>
    <w:rsid w:val="007A4551"/>
    <w:rsid w:val="007A4F68"/>
    <w:rsid w:val="007A5139"/>
    <w:rsid w:val="007A5243"/>
    <w:rsid w:val="007A6059"/>
    <w:rsid w:val="007B03C6"/>
    <w:rsid w:val="007B0584"/>
    <w:rsid w:val="007B4459"/>
    <w:rsid w:val="007B5856"/>
    <w:rsid w:val="007B6FFB"/>
    <w:rsid w:val="007C6DD8"/>
    <w:rsid w:val="007D0054"/>
    <w:rsid w:val="007D258B"/>
    <w:rsid w:val="007D2CBF"/>
    <w:rsid w:val="007D36D3"/>
    <w:rsid w:val="007D3BE3"/>
    <w:rsid w:val="007D4CEE"/>
    <w:rsid w:val="007D6048"/>
    <w:rsid w:val="007D6BD7"/>
    <w:rsid w:val="007E2E0D"/>
    <w:rsid w:val="007E7938"/>
    <w:rsid w:val="007F08DE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2D8D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47446"/>
    <w:rsid w:val="00853E36"/>
    <w:rsid w:val="008541B3"/>
    <w:rsid w:val="008602F7"/>
    <w:rsid w:val="00861C5F"/>
    <w:rsid w:val="008626D8"/>
    <w:rsid w:val="00864950"/>
    <w:rsid w:val="00870861"/>
    <w:rsid w:val="00871BE9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B7C92"/>
    <w:rsid w:val="008C1CF9"/>
    <w:rsid w:val="008C2308"/>
    <w:rsid w:val="008C60E9"/>
    <w:rsid w:val="008C7836"/>
    <w:rsid w:val="008D089F"/>
    <w:rsid w:val="008D7BED"/>
    <w:rsid w:val="008E3AB8"/>
    <w:rsid w:val="008E4413"/>
    <w:rsid w:val="008E4684"/>
    <w:rsid w:val="008E4F84"/>
    <w:rsid w:val="008E6CED"/>
    <w:rsid w:val="008F08D9"/>
    <w:rsid w:val="008F1346"/>
    <w:rsid w:val="008F540C"/>
    <w:rsid w:val="008F7D93"/>
    <w:rsid w:val="0090512F"/>
    <w:rsid w:val="0090524D"/>
    <w:rsid w:val="009064E9"/>
    <w:rsid w:val="009076E4"/>
    <w:rsid w:val="00911518"/>
    <w:rsid w:val="00911B1A"/>
    <w:rsid w:val="0091317A"/>
    <w:rsid w:val="009146AD"/>
    <w:rsid w:val="00916F35"/>
    <w:rsid w:val="0092161A"/>
    <w:rsid w:val="009237D5"/>
    <w:rsid w:val="00925B2A"/>
    <w:rsid w:val="00931702"/>
    <w:rsid w:val="00931918"/>
    <w:rsid w:val="00932F29"/>
    <w:rsid w:val="00932F61"/>
    <w:rsid w:val="00933084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2D4F"/>
    <w:rsid w:val="00997D88"/>
    <w:rsid w:val="009A23D0"/>
    <w:rsid w:val="009C0727"/>
    <w:rsid w:val="009C6214"/>
    <w:rsid w:val="009D0B12"/>
    <w:rsid w:val="009D28E0"/>
    <w:rsid w:val="009D4B0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3BDC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730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69AE"/>
    <w:rsid w:val="00A97CB6"/>
    <w:rsid w:val="00AA28BF"/>
    <w:rsid w:val="00AA3466"/>
    <w:rsid w:val="00AA3D6A"/>
    <w:rsid w:val="00AA42AF"/>
    <w:rsid w:val="00AA69E4"/>
    <w:rsid w:val="00AA6B15"/>
    <w:rsid w:val="00AA7233"/>
    <w:rsid w:val="00AB0C5E"/>
    <w:rsid w:val="00AB25ED"/>
    <w:rsid w:val="00AB32B3"/>
    <w:rsid w:val="00AB3F85"/>
    <w:rsid w:val="00AB4AC5"/>
    <w:rsid w:val="00AC126E"/>
    <w:rsid w:val="00AC58B7"/>
    <w:rsid w:val="00AC5BB1"/>
    <w:rsid w:val="00AC6E03"/>
    <w:rsid w:val="00AD14E7"/>
    <w:rsid w:val="00AD17B1"/>
    <w:rsid w:val="00AD4B9B"/>
    <w:rsid w:val="00AD768A"/>
    <w:rsid w:val="00AE116C"/>
    <w:rsid w:val="00AE342A"/>
    <w:rsid w:val="00AE54FD"/>
    <w:rsid w:val="00AE627B"/>
    <w:rsid w:val="00AE6EAF"/>
    <w:rsid w:val="00AF0F4C"/>
    <w:rsid w:val="00AF3407"/>
    <w:rsid w:val="00AF5AD3"/>
    <w:rsid w:val="00B01B3C"/>
    <w:rsid w:val="00B0589A"/>
    <w:rsid w:val="00B14BC8"/>
    <w:rsid w:val="00B20C57"/>
    <w:rsid w:val="00B21D87"/>
    <w:rsid w:val="00B22ADA"/>
    <w:rsid w:val="00B24E76"/>
    <w:rsid w:val="00B275EA"/>
    <w:rsid w:val="00B31353"/>
    <w:rsid w:val="00B328B9"/>
    <w:rsid w:val="00B334B9"/>
    <w:rsid w:val="00B36208"/>
    <w:rsid w:val="00B368CB"/>
    <w:rsid w:val="00B3769C"/>
    <w:rsid w:val="00B40D30"/>
    <w:rsid w:val="00B426E8"/>
    <w:rsid w:val="00B42B91"/>
    <w:rsid w:val="00B445DA"/>
    <w:rsid w:val="00B478AC"/>
    <w:rsid w:val="00B55D9A"/>
    <w:rsid w:val="00B5661F"/>
    <w:rsid w:val="00B6028E"/>
    <w:rsid w:val="00B6099D"/>
    <w:rsid w:val="00B62514"/>
    <w:rsid w:val="00B65101"/>
    <w:rsid w:val="00B7370C"/>
    <w:rsid w:val="00B73955"/>
    <w:rsid w:val="00B75741"/>
    <w:rsid w:val="00B8119D"/>
    <w:rsid w:val="00B822A0"/>
    <w:rsid w:val="00B8446C"/>
    <w:rsid w:val="00B92397"/>
    <w:rsid w:val="00B92920"/>
    <w:rsid w:val="00B93A4D"/>
    <w:rsid w:val="00B943D6"/>
    <w:rsid w:val="00B95072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B2D"/>
    <w:rsid w:val="00BD404C"/>
    <w:rsid w:val="00BD455F"/>
    <w:rsid w:val="00BD707B"/>
    <w:rsid w:val="00BE0187"/>
    <w:rsid w:val="00BE1212"/>
    <w:rsid w:val="00BE1A05"/>
    <w:rsid w:val="00BE3D23"/>
    <w:rsid w:val="00BE5CA5"/>
    <w:rsid w:val="00BE5CB9"/>
    <w:rsid w:val="00BF10A2"/>
    <w:rsid w:val="00BF1F16"/>
    <w:rsid w:val="00BF5875"/>
    <w:rsid w:val="00BF6E11"/>
    <w:rsid w:val="00C01AD5"/>
    <w:rsid w:val="00C01D4A"/>
    <w:rsid w:val="00C0428F"/>
    <w:rsid w:val="00C050BC"/>
    <w:rsid w:val="00C050CF"/>
    <w:rsid w:val="00C06487"/>
    <w:rsid w:val="00C065DE"/>
    <w:rsid w:val="00C07754"/>
    <w:rsid w:val="00C139E2"/>
    <w:rsid w:val="00C1494B"/>
    <w:rsid w:val="00C14DE6"/>
    <w:rsid w:val="00C15AC6"/>
    <w:rsid w:val="00C16052"/>
    <w:rsid w:val="00C1643C"/>
    <w:rsid w:val="00C171E4"/>
    <w:rsid w:val="00C209B5"/>
    <w:rsid w:val="00C23426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2396"/>
    <w:rsid w:val="00C93744"/>
    <w:rsid w:val="00C958F3"/>
    <w:rsid w:val="00C97CD1"/>
    <w:rsid w:val="00CA3A27"/>
    <w:rsid w:val="00CA3ACF"/>
    <w:rsid w:val="00CA517A"/>
    <w:rsid w:val="00CB0D58"/>
    <w:rsid w:val="00CB1FBF"/>
    <w:rsid w:val="00CB29E4"/>
    <w:rsid w:val="00CB5BF2"/>
    <w:rsid w:val="00CB6B1B"/>
    <w:rsid w:val="00CC0AE7"/>
    <w:rsid w:val="00CC15A4"/>
    <w:rsid w:val="00CC28A9"/>
    <w:rsid w:val="00CC6580"/>
    <w:rsid w:val="00CC6FE0"/>
    <w:rsid w:val="00CD2A9D"/>
    <w:rsid w:val="00CE0386"/>
    <w:rsid w:val="00CE45DB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18D"/>
    <w:rsid w:val="00D37444"/>
    <w:rsid w:val="00D37A5A"/>
    <w:rsid w:val="00D402C2"/>
    <w:rsid w:val="00D45EB6"/>
    <w:rsid w:val="00D46B57"/>
    <w:rsid w:val="00D51566"/>
    <w:rsid w:val="00D520E4"/>
    <w:rsid w:val="00D54860"/>
    <w:rsid w:val="00D54AA0"/>
    <w:rsid w:val="00D54F08"/>
    <w:rsid w:val="00D5571F"/>
    <w:rsid w:val="00D55AC9"/>
    <w:rsid w:val="00D55B87"/>
    <w:rsid w:val="00D567FB"/>
    <w:rsid w:val="00D57DFA"/>
    <w:rsid w:val="00D6215E"/>
    <w:rsid w:val="00D67510"/>
    <w:rsid w:val="00D70DBC"/>
    <w:rsid w:val="00D71490"/>
    <w:rsid w:val="00D7306B"/>
    <w:rsid w:val="00D73201"/>
    <w:rsid w:val="00D73647"/>
    <w:rsid w:val="00D8139B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9A4"/>
    <w:rsid w:val="00DA66C3"/>
    <w:rsid w:val="00DB20E4"/>
    <w:rsid w:val="00DB5E7F"/>
    <w:rsid w:val="00DC176A"/>
    <w:rsid w:val="00DD0214"/>
    <w:rsid w:val="00DD0C2C"/>
    <w:rsid w:val="00DD0F6E"/>
    <w:rsid w:val="00DD1C07"/>
    <w:rsid w:val="00DD2B1E"/>
    <w:rsid w:val="00DD4BF9"/>
    <w:rsid w:val="00DE0E3E"/>
    <w:rsid w:val="00DE2633"/>
    <w:rsid w:val="00DE587F"/>
    <w:rsid w:val="00DF06F5"/>
    <w:rsid w:val="00DF1AE6"/>
    <w:rsid w:val="00E00A29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471E"/>
    <w:rsid w:val="00E502C4"/>
    <w:rsid w:val="00E55ABC"/>
    <w:rsid w:val="00E56168"/>
    <w:rsid w:val="00E57B74"/>
    <w:rsid w:val="00E57DB3"/>
    <w:rsid w:val="00E57FEF"/>
    <w:rsid w:val="00E602FF"/>
    <w:rsid w:val="00E642B3"/>
    <w:rsid w:val="00E64525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A5160"/>
    <w:rsid w:val="00EB0292"/>
    <w:rsid w:val="00EC0715"/>
    <w:rsid w:val="00EC3394"/>
    <w:rsid w:val="00EC6A1C"/>
    <w:rsid w:val="00ED5F47"/>
    <w:rsid w:val="00ED7189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0607"/>
    <w:rsid w:val="00EF241D"/>
    <w:rsid w:val="00EF325F"/>
    <w:rsid w:val="00EF32A7"/>
    <w:rsid w:val="00EF5D8B"/>
    <w:rsid w:val="00EF6BCD"/>
    <w:rsid w:val="00F01416"/>
    <w:rsid w:val="00F030CA"/>
    <w:rsid w:val="00F03F86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572D"/>
    <w:rsid w:val="00F26554"/>
    <w:rsid w:val="00F30653"/>
    <w:rsid w:val="00F3413D"/>
    <w:rsid w:val="00F37710"/>
    <w:rsid w:val="00F41B7A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A76C4"/>
    <w:rsid w:val="00FB2CFC"/>
    <w:rsid w:val="00FB3706"/>
    <w:rsid w:val="00FB560E"/>
    <w:rsid w:val="00FB69E7"/>
    <w:rsid w:val="00FC0360"/>
    <w:rsid w:val="00FC051F"/>
    <w:rsid w:val="00FC4750"/>
    <w:rsid w:val="00FC5DE3"/>
    <w:rsid w:val="00FC5F9D"/>
    <w:rsid w:val="00FD16E0"/>
    <w:rsid w:val="00FD182B"/>
    <w:rsid w:val="00FD2ACC"/>
    <w:rsid w:val="00FD446A"/>
    <w:rsid w:val="00FD7A87"/>
    <w:rsid w:val="00FE1522"/>
    <w:rsid w:val="00FE1ED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Zchn">
    <w:name w:val="B1 Zchn"/>
    <w:rsid w:val="00D67510"/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41166B"/>
    <w:rPr>
      <w:rFonts w:ascii="Calibri" w:eastAsia="Calibri" w:hAnsi="Calibri"/>
      <w:sz w:val="22"/>
      <w:szCs w:val="22"/>
    </w:rPr>
  </w:style>
  <w:style w:type="character" w:customStyle="1" w:styleId="B2Char">
    <w:name w:val="B2 Char"/>
    <w:link w:val="B2"/>
    <w:qFormat/>
    <w:rsid w:val="00052DF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0D3453-1503-4C4C-83E1-290326502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194</cp:revision>
  <dcterms:created xsi:type="dcterms:W3CDTF">2019-06-30T20:45:00Z</dcterms:created>
  <dcterms:modified xsi:type="dcterms:W3CDTF">2019-11-22T03:32:00Z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